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18973" w14:textId="46FC8249" w:rsidR="001170AC" w:rsidRDefault="001170AC" w:rsidP="001170AC">
      <w:pPr>
        <w:pStyle w:val="CRCoverPage"/>
        <w:tabs>
          <w:tab w:val="right" w:pos="9639"/>
        </w:tabs>
        <w:spacing w:after="0"/>
        <w:outlineLvl w:val="0"/>
        <w:rPr>
          <w:b/>
          <w:noProof/>
          <w:sz w:val="24"/>
        </w:rPr>
      </w:pPr>
      <w:r>
        <w:rPr>
          <w:b/>
          <w:noProof/>
          <w:sz w:val="24"/>
        </w:rPr>
        <w:t>3GPP TSG-CT3 Meeting #120e</w:t>
      </w:r>
      <w:r>
        <w:rPr>
          <w:b/>
          <w:noProof/>
          <w:sz w:val="24"/>
        </w:rPr>
        <w:tab/>
      </w:r>
      <w:r w:rsidRPr="001170AC">
        <w:rPr>
          <w:rFonts w:cs="Arial"/>
          <w:b/>
          <w:i/>
          <w:noProof/>
          <w:sz w:val="28"/>
        </w:rPr>
        <w:t>C3-221142</w:t>
      </w:r>
    </w:p>
    <w:p w14:paraId="55D4EF41" w14:textId="7D5A47CD"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56485B7" w:rsidR="00934BD9" w:rsidRPr="001170AC" w:rsidRDefault="001170AC" w:rsidP="001170AC">
            <w:pPr>
              <w:pStyle w:val="CRCoverPage"/>
              <w:spacing w:after="0"/>
              <w:jc w:val="center"/>
              <w:rPr>
                <w:rFonts w:cs="Arial"/>
                <w:b/>
                <w:sz w:val="28"/>
              </w:rPr>
            </w:pPr>
            <w:r w:rsidRPr="001170AC">
              <w:rPr>
                <w:rFonts w:cs="Arial"/>
                <w:b/>
                <w:sz w:val="28"/>
              </w:rPr>
              <w:fldChar w:fldCharType="begin"/>
            </w:r>
            <w:r w:rsidRPr="001170AC">
              <w:rPr>
                <w:rFonts w:cs="Arial"/>
                <w:b/>
                <w:sz w:val="28"/>
              </w:rPr>
              <w:instrText xml:space="preserve"> DOCPROPERTY  Spec#  \* MERGEFORMAT </w:instrText>
            </w:r>
            <w:r w:rsidRPr="001170AC">
              <w:rPr>
                <w:rFonts w:cs="Arial"/>
                <w:b/>
                <w:sz w:val="28"/>
              </w:rPr>
              <w:fldChar w:fldCharType="separate"/>
            </w:r>
            <w:r w:rsidR="006544E9" w:rsidRPr="001170AC">
              <w:rPr>
                <w:rFonts w:cs="Arial"/>
                <w:b/>
                <w:sz w:val="28"/>
              </w:rPr>
              <w:t>29.5</w:t>
            </w:r>
            <w:r w:rsidR="00157735" w:rsidRPr="001170AC">
              <w:rPr>
                <w:rFonts w:cs="Arial"/>
                <w:b/>
                <w:sz w:val="28"/>
              </w:rPr>
              <w:t>22</w:t>
            </w:r>
            <w:r w:rsidRPr="001170AC">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8BB1289" w:rsidR="00934BD9" w:rsidRPr="001170AC" w:rsidRDefault="001170AC" w:rsidP="001170AC">
            <w:pPr>
              <w:pStyle w:val="CRCoverPage"/>
              <w:spacing w:after="0"/>
              <w:jc w:val="center"/>
              <w:rPr>
                <w:rFonts w:cs="Arial"/>
                <w:b/>
                <w:sz w:val="28"/>
              </w:rPr>
            </w:pPr>
            <w:r w:rsidRPr="001170AC">
              <w:rPr>
                <w:rFonts w:cs="Arial"/>
                <w:b/>
                <w:sz w:val="28"/>
              </w:rPr>
              <w:t>0517</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3988605" w:rsidR="00934BD9" w:rsidRPr="001170AC" w:rsidRDefault="001170AC" w:rsidP="001170AC">
            <w:pPr>
              <w:pStyle w:val="CRCoverPage"/>
              <w:spacing w:after="0"/>
              <w:jc w:val="center"/>
              <w:rPr>
                <w:rFonts w:cs="Arial"/>
                <w:b/>
                <w:sz w:val="28"/>
              </w:rPr>
            </w:pPr>
            <w:r w:rsidRPr="001170AC">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A38FD68" w:rsidR="00934BD9" w:rsidRPr="001170AC" w:rsidRDefault="001170AC" w:rsidP="001170AC">
            <w:pPr>
              <w:pStyle w:val="CRCoverPage"/>
              <w:spacing w:after="0"/>
              <w:jc w:val="center"/>
              <w:rPr>
                <w:rFonts w:cs="Arial"/>
                <w:b/>
                <w:sz w:val="28"/>
              </w:rPr>
            </w:pPr>
            <w:r w:rsidRPr="001170AC">
              <w:rPr>
                <w:rFonts w:cs="Arial"/>
                <w:b/>
                <w:sz w:val="28"/>
              </w:rPr>
              <w:fldChar w:fldCharType="begin"/>
            </w:r>
            <w:r w:rsidRPr="001170AC">
              <w:rPr>
                <w:rFonts w:cs="Arial"/>
                <w:b/>
                <w:sz w:val="28"/>
              </w:rPr>
              <w:instrText xml:space="preserve"> DOCPROPERTY  Version  \* MERGEFORMAT </w:instrText>
            </w:r>
            <w:r w:rsidRPr="001170AC">
              <w:rPr>
                <w:rFonts w:cs="Arial"/>
                <w:b/>
                <w:sz w:val="28"/>
              </w:rPr>
              <w:fldChar w:fldCharType="separate"/>
            </w:r>
            <w:r w:rsidR="006544E9" w:rsidRPr="001170AC">
              <w:rPr>
                <w:rFonts w:cs="Arial"/>
                <w:b/>
                <w:sz w:val="28"/>
              </w:rPr>
              <w:t>17.</w:t>
            </w:r>
            <w:r w:rsidR="005444DA" w:rsidRPr="001170AC">
              <w:rPr>
                <w:rFonts w:cs="Arial"/>
                <w:b/>
                <w:sz w:val="28"/>
              </w:rPr>
              <w:t>4</w:t>
            </w:r>
            <w:r w:rsidR="006544E9" w:rsidRPr="001170AC">
              <w:rPr>
                <w:rFonts w:cs="Arial"/>
                <w:b/>
                <w:sz w:val="28"/>
              </w:rPr>
              <w:t>.0</w:t>
            </w:r>
            <w:r w:rsidRPr="001170AC">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3998F91" w:rsidR="00934BD9" w:rsidRPr="00601722" w:rsidRDefault="00F228C7">
            <w:pPr>
              <w:pStyle w:val="CRCoverPage"/>
              <w:spacing w:after="0"/>
              <w:ind w:left="100"/>
            </w:pPr>
            <w:r>
              <w:t>Report of</w:t>
            </w:r>
            <w:r w:rsidR="005F5D6F">
              <w:t xml:space="preserve"> UE Policy Delivery outcome</w:t>
            </w:r>
            <w:r>
              <w:t xml:space="preserve"> when the URSP info is updated.</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1170AC">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FDD92F5" w:rsidR="00934BD9" w:rsidRPr="00601722" w:rsidRDefault="006332AB">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2201753" w:rsidR="00934BD9" w:rsidRPr="00601722" w:rsidRDefault="006332AB">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3BEC9B7" w14:textId="194D2136" w:rsidR="006332AB" w:rsidRDefault="006332AB" w:rsidP="006332AB">
            <w:pPr>
              <w:pStyle w:val="CRCoverPage"/>
              <w:spacing w:after="0"/>
              <w:ind w:left="460"/>
              <w:rPr>
                <w:noProof/>
              </w:rPr>
            </w:pPr>
          </w:p>
          <w:p w14:paraId="3EFFE324" w14:textId="55111B54" w:rsidR="006332AB" w:rsidRDefault="009F5404" w:rsidP="006332AB">
            <w:pPr>
              <w:pStyle w:val="CRCoverPage"/>
              <w:spacing w:after="0"/>
              <w:rPr>
                <w:noProof/>
              </w:rPr>
            </w:pPr>
            <w:r>
              <w:rPr>
                <w:noProof/>
              </w:rPr>
              <w:t>Attributes required for the UE policy delivery event notification</w:t>
            </w:r>
            <w:r w:rsidR="006332AB">
              <w:rPr>
                <w:noProof/>
              </w:rPr>
              <w:t xml:space="preserve"> were introduced </w:t>
            </w:r>
            <w:r w:rsidR="005F5D6F">
              <w:rPr>
                <w:noProof/>
              </w:rPr>
              <w:t xml:space="preserve">in CT3#118e meeting </w:t>
            </w:r>
            <w:r w:rsidR="006332AB">
              <w:rPr>
                <w:noProof/>
              </w:rPr>
              <w:t xml:space="preserve">within the ServiceParameterData </w:t>
            </w:r>
            <w:r>
              <w:rPr>
                <w:noProof/>
              </w:rPr>
              <w:t xml:space="preserve">and ServiceParameterDataPatch </w:t>
            </w:r>
            <w:r w:rsidR="006332AB">
              <w:rPr>
                <w:noProof/>
              </w:rPr>
              <w:t>data type</w:t>
            </w:r>
            <w:r>
              <w:rPr>
                <w:noProof/>
              </w:rPr>
              <w:t>s</w:t>
            </w:r>
            <w:r w:rsidR="006332AB">
              <w:rPr>
                <w:noProof/>
              </w:rPr>
              <w:t>.</w:t>
            </w:r>
          </w:p>
          <w:p w14:paraId="0C523611" w14:textId="48F0E7C4" w:rsidR="009F5404" w:rsidRDefault="009F5404" w:rsidP="006332AB">
            <w:pPr>
              <w:pStyle w:val="CRCoverPage"/>
              <w:spacing w:after="0"/>
              <w:rPr>
                <w:noProof/>
              </w:rPr>
            </w:pPr>
          </w:p>
          <w:p w14:paraId="5CF82FE1" w14:textId="72170A4E" w:rsidR="009F5404" w:rsidRDefault="009F5404" w:rsidP="006332AB">
            <w:pPr>
              <w:pStyle w:val="CRCoverPage"/>
              <w:spacing w:after="0"/>
            </w:pPr>
            <w:r>
              <w:rPr>
                <w:noProof/>
              </w:rPr>
              <w:t xml:space="preserve">ServiceParameterDataPatch </w:t>
            </w:r>
            <w:r w:rsidR="00F228C7">
              <w:rPr>
                <w:noProof/>
              </w:rPr>
              <w:t>allows the update of URSP information as part of the urspInfluence attribute. However it is not possible to report the outcome of the UE Policy delivery when the URSP information is modified.</w:t>
            </w:r>
          </w:p>
          <w:p w14:paraId="3D316B51" w14:textId="761F8C1B" w:rsidR="005A0D05" w:rsidRPr="00601722" w:rsidRDefault="005A0D05" w:rsidP="00A31B7A">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28F99D" w14:textId="32A6CDFD" w:rsidR="000C6EE4" w:rsidRPr="00601722" w:rsidRDefault="006332AB" w:rsidP="006332AB">
            <w:pPr>
              <w:pStyle w:val="CRCoverPage"/>
              <w:spacing w:after="0"/>
            </w:pPr>
            <w:r>
              <w:t>This CR i</w:t>
            </w:r>
            <w:r w:rsidR="006D0ED9">
              <w:t>nclude</w:t>
            </w:r>
            <w:r>
              <w:t>s</w:t>
            </w:r>
            <w:r w:rsidR="006D0ED9">
              <w:t xml:space="preserve"> </w:t>
            </w:r>
            <w:r w:rsidR="00F228C7">
              <w:t xml:space="preserve">the </w:t>
            </w:r>
            <w:r w:rsidR="00F228C7" w:rsidRPr="00A31B7A">
              <w:rPr>
                <w:rFonts w:cs="Arial"/>
                <w:sz w:val="18"/>
                <w:szCs w:val="18"/>
                <w:lang w:eastAsia="zh-CN"/>
              </w:rPr>
              <w:t>subNotifEvents</w:t>
            </w:r>
            <w:r w:rsidR="00F228C7">
              <w:rPr>
                <w:rFonts w:cs="Arial"/>
                <w:sz w:val="18"/>
                <w:szCs w:val="18"/>
                <w:lang w:eastAsia="zh-CN"/>
              </w:rPr>
              <w:t xml:space="preserve"> as part of the ServiceParameterDataPatch data type.</w:t>
            </w: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30CB9A3" w:rsidR="00934BD9" w:rsidRPr="00601722" w:rsidRDefault="00F228C7">
            <w:pPr>
              <w:pStyle w:val="CRCoverPage"/>
              <w:spacing w:after="0"/>
              <w:ind w:left="100"/>
            </w:pPr>
            <w:r>
              <w:t>It is not possible for the AF to receive information on whether the updated URSP information is properly delivered. Misalignment with the create operation.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F72A997" w:rsidR="00934BD9" w:rsidRPr="00601722" w:rsidRDefault="00571848">
            <w:pPr>
              <w:pStyle w:val="CRCoverPage"/>
              <w:spacing w:after="0"/>
              <w:ind w:left="100"/>
            </w:pPr>
            <w:r>
              <w:t>5.11.2.3.3; A.9.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9F08F72" w:rsidR="00934BD9" w:rsidRPr="00601722" w:rsidRDefault="00AD3DAC" w:rsidP="000B081D">
            <w:pPr>
              <w:pStyle w:val="CRCoverPage"/>
              <w:spacing w:after="0"/>
              <w:ind w:left="100"/>
            </w:pPr>
            <w:r w:rsidRPr="00601722">
              <w:t xml:space="preserve">This CR </w:t>
            </w:r>
            <w:r w:rsidR="0076029E">
              <w:t>impacts the</w:t>
            </w:r>
            <w:r w:rsidR="00EF13DD">
              <w:t xml:space="preserve"> </w:t>
            </w:r>
            <w:r w:rsidR="00F228C7">
              <w:t>ServiceParameter OpenAPI file with a</w:t>
            </w:r>
            <w:r w:rsidR="0076029E">
              <w:t xml:space="preserve">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E44AF" w14:textId="77777777" w:rsidR="00157735" w:rsidRPr="00157735" w:rsidRDefault="00157735" w:rsidP="009F5404">
      <w:pPr>
        <w:pStyle w:val="Heading5"/>
        <w:ind w:left="0" w:firstLine="0"/>
        <w:rPr>
          <w:rFonts w:eastAsia="SimSun"/>
          <w:lang w:val="en-US"/>
        </w:rPr>
      </w:pPr>
      <w:bookmarkStart w:id="1" w:name="_Toc36040394"/>
      <w:bookmarkStart w:id="2" w:name="_Toc44692998"/>
      <w:bookmarkStart w:id="3" w:name="_Toc45134459"/>
      <w:bookmarkStart w:id="4" w:name="_Toc49607523"/>
      <w:bookmarkStart w:id="5" w:name="_Toc51763495"/>
      <w:bookmarkStart w:id="6" w:name="_Toc58850393"/>
      <w:bookmarkStart w:id="7" w:name="_Toc59018773"/>
      <w:bookmarkStart w:id="8" w:name="_Toc68169785"/>
      <w:bookmarkStart w:id="9" w:name="_Toc90658104"/>
      <w:bookmarkStart w:id="10" w:name="_Toc83233021"/>
      <w:bookmarkStart w:id="11" w:name="_Toc85549999"/>
      <w:bookmarkStart w:id="12" w:name="_Toc90655481"/>
      <w:bookmarkStart w:id="13" w:name="_Toc28013555"/>
      <w:bookmarkStart w:id="14" w:name="_Toc36039100"/>
      <w:bookmarkStart w:id="15" w:name="_Toc44688516"/>
      <w:bookmarkStart w:id="16" w:name="_Toc45133932"/>
      <w:bookmarkStart w:id="17" w:name="_Toc49931612"/>
      <w:bookmarkStart w:id="18" w:name="_Toc51762870"/>
      <w:bookmarkStart w:id="19" w:name="_Toc58848506"/>
      <w:bookmarkStart w:id="20" w:name="_Toc59017544"/>
      <w:bookmarkStart w:id="21" w:name="_Toc66279533"/>
      <w:bookmarkStart w:id="22" w:name="_Toc68168555"/>
      <w:bookmarkStart w:id="23" w:name="_Toc83233020"/>
      <w:bookmarkStart w:id="24" w:name="_Toc85549998"/>
      <w:bookmarkStart w:id="25" w:name="_Toc90655480"/>
    </w:p>
    <w:p w14:paraId="3E355C93" w14:textId="56337AF8" w:rsidR="009F5404" w:rsidRPr="009F5404" w:rsidRDefault="00D04924" w:rsidP="009F54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566E492F" w14:textId="400295B0" w:rsidR="00157735" w:rsidRDefault="00157735" w:rsidP="00157735">
      <w:pPr>
        <w:pStyle w:val="Heading5"/>
        <w:rPr>
          <w:rFonts w:eastAsia="SimSun"/>
        </w:rPr>
      </w:pPr>
      <w:r>
        <w:rPr>
          <w:rFonts w:eastAsia="SimSun"/>
        </w:rPr>
        <w:t>5.11.2.3.3</w:t>
      </w:r>
      <w:r>
        <w:rPr>
          <w:rFonts w:eastAsia="SimSun"/>
        </w:rPr>
        <w:tab/>
        <w:t xml:space="preserve">Type: </w:t>
      </w:r>
      <w:r>
        <w:rPr>
          <w:rFonts w:eastAsia="SimSun"/>
          <w:lang w:eastAsia="zh-CN"/>
        </w:rPr>
        <w:t>ServiceParameterDataPatch</w:t>
      </w:r>
      <w:bookmarkEnd w:id="1"/>
      <w:bookmarkEnd w:id="2"/>
      <w:bookmarkEnd w:id="3"/>
      <w:bookmarkEnd w:id="4"/>
      <w:bookmarkEnd w:id="5"/>
      <w:bookmarkEnd w:id="6"/>
      <w:bookmarkEnd w:id="7"/>
      <w:bookmarkEnd w:id="8"/>
      <w:bookmarkEnd w:id="9"/>
    </w:p>
    <w:p w14:paraId="5FFA67F7" w14:textId="77777777" w:rsidR="00157735" w:rsidRDefault="00157735" w:rsidP="00157735">
      <w:pPr>
        <w:pStyle w:val="TH"/>
        <w:rPr>
          <w:rFonts w:eastAsia="SimSun"/>
        </w:rPr>
      </w:pPr>
      <w:r>
        <w:rPr>
          <w:noProof/>
        </w:rPr>
        <w:t>Table </w:t>
      </w:r>
      <w:r>
        <w:t xml:space="preserve">5.11.2.3.3-1: </w:t>
      </w:r>
      <w:r>
        <w:rPr>
          <w:noProof/>
        </w:rPr>
        <w:t>Definition of type ServiceParameterDataPatch</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157735" w14:paraId="562B2401"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4734B0B" w14:textId="77777777" w:rsidR="00157735" w:rsidRDefault="001577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2B671" w14:textId="77777777" w:rsidR="00157735" w:rsidRDefault="0015773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EDF7E6" w14:textId="77777777" w:rsidR="00157735" w:rsidRDefault="00157735">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24C0D4B" w14:textId="77777777" w:rsidR="00157735" w:rsidRDefault="00157735">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2AA6CED0" w14:textId="77777777" w:rsidR="00157735" w:rsidRDefault="00157735">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5C58CFDC" w14:textId="77777777" w:rsidR="00157735" w:rsidRDefault="00157735">
            <w:pPr>
              <w:pStyle w:val="TAH"/>
            </w:pPr>
            <w:r>
              <w:t>Applicability</w:t>
            </w:r>
          </w:p>
        </w:tc>
      </w:tr>
      <w:tr w:rsidR="00157735" w:rsidRPr="00157735" w14:paraId="12F86B57"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0112895" w14:textId="77777777" w:rsidR="00157735" w:rsidRDefault="00157735">
            <w:pPr>
              <w:pStyle w:val="TF"/>
              <w:keepNext/>
              <w:spacing w:after="0"/>
              <w:jc w:val="left"/>
              <w:rPr>
                <w:b w:val="0"/>
                <w:sz w:val="18"/>
                <w:szCs w:val="18"/>
              </w:rPr>
            </w:pPr>
            <w:r>
              <w:rPr>
                <w:b w:val="0"/>
                <w:noProof/>
                <w:sz w:val="18"/>
                <w:szCs w:val="18"/>
              </w:rPr>
              <w:t>paramOverPc5</w:t>
            </w:r>
          </w:p>
        </w:tc>
        <w:tc>
          <w:tcPr>
            <w:tcW w:w="1559" w:type="dxa"/>
            <w:tcBorders>
              <w:top w:val="single" w:sz="4" w:space="0" w:color="auto"/>
              <w:left w:val="single" w:sz="4" w:space="0" w:color="auto"/>
              <w:bottom w:val="single" w:sz="4" w:space="0" w:color="auto"/>
              <w:right w:val="single" w:sz="4" w:space="0" w:color="auto"/>
            </w:tcBorders>
            <w:hideMark/>
          </w:tcPr>
          <w:p w14:paraId="3D4EBD63" w14:textId="77777777" w:rsidR="00157735" w:rsidRDefault="00157735">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hideMark/>
          </w:tcPr>
          <w:p w14:paraId="10C44FF7"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63C77C4"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8CB8D84" w14:textId="77777777" w:rsidR="00157735" w:rsidRDefault="00157735">
            <w:pPr>
              <w:pStyle w:val="TAL"/>
              <w:rPr>
                <w:rFonts w:cs="Arial"/>
                <w:szCs w:val="18"/>
                <w:lang w:eastAsia="zh-CN"/>
              </w:rPr>
            </w:pPr>
            <w:r>
              <w:rPr>
                <w:rFonts w:cs="Arial"/>
                <w:szCs w:val="18"/>
                <w:lang w:eastAsia="zh-CN"/>
              </w:rPr>
              <w:t>Contains the V2X service parameters used over PC5</w:t>
            </w:r>
          </w:p>
        </w:tc>
        <w:tc>
          <w:tcPr>
            <w:tcW w:w="1345" w:type="dxa"/>
            <w:tcBorders>
              <w:top w:val="single" w:sz="4" w:space="0" w:color="auto"/>
              <w:left w:val="single" w:sz="4" w:space="0" w:color="auto"/>
              <w:bottom w:val="single" w:sz="4" w:space="0" w:color="auto"/>
              <w:right w:val="single" w:sz="4" w:space="0" w:color="auto"/>
            </w:tcBorders>
          </w:tcPr>
          <w:p w14:paraId="6400EFB2" w14:textId="77777777" w:rsidR="00157735" w:rsidRDefault="00157735">
            <w:pPr>
              <w:pStyle w:val="TAL"/>
              <w:rPr>
                <w:rFonts w:cs="Arial"/>
                <w:szCs w:val="18"/>
              </w:rPr>
            </w:pPr>
          </w:p>
        </w:tc>
      </w:tr>
      <w:tr w:rsidR="00157735" w:rsidRPr="00157735" w14:paraId="3E0117B0"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F3A9CC1" w14:textId="77777777" w:rsidR="00157735" w:rsidRDefault="00157735">
            <w:pPr>
              <w:pStyle w:val="TF"/>
              <w:keepNext/>
              <w:spacing w:after="0"/>
              <w:jc w:val="left"/>
            </w:pPr>
            <w:r>
              <w:rPr>
                <w:b w:val="0"/>
                <w:noProof/>
                <w:sz w:val="18"/>
                <w:szCs w:val="18"/>
              </w:rPr>
              <w:t>paramOverUu</w:t>
            </w:r>
          </w:p>
        </w:tc>
        <w:tc>
          <w:tcPr>
            <w:tcW w:w="1559" w:type="dxa"/>
            <w:tcBorders>
              <w:top w:val="single" w:sz="4" w:space="0" w:color="auto"/>
              <w:left w:val="single" w:sz="4" w:space="0" w:color="auto"/>
              <w:bottom w:val="single" w:sz="4" w:space="0" w:color="auto"/>
              <w:right w:val="single" w:sz="4" w:space="0" w:color="auto"/>
            </w:tcBorders>
            <w:hideMark/>
          </w:tcPr>
          <w:p w14:paraId="669C8223" w14:textId="77777777" w:rsidR="00157735" w:rsidRDefault="00157735">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hideMark/>
          </w:tcPr>
          <w:p w14:paraId="1D395361"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B4081D6"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34C1C12A"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5" w:type="dxa"/>
            <w:tcBorders>
              <w:top w:val="single" w:sz="4" w:space="0" w:color="auto"/>
              <w:left w:val="single" w:sz="4" w:space="0" w:color="auto"/>
              <w:bottom w:val="single" w:sz="4" w:space="0" w:color="auto"/>
              <w:right w:val="single" w:sz="4" w:space="0" w:color="auto"/>
            </w:tcBorders>
          </w:tcPr>
          <w:p w14:paraId="081C3A9C" w14:textId="77777777" w:rsidR="00157735" w:rsidRDefault="00157735">
            <w:pPr>
              <w:pStyle w:val="TAL"/>
              <w:rPr>
                <w:rFonts w:cs="Arial"/>
                <w:szCs w:val="18"/>
              </w:rPr>
            </w:pPr>
          </w:p>
        </w:tc>
      </w:tr>
      <w:tr w:rsidR="00157735" w14:paraId="6048FA91"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AF68A70"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paramForProSeDd</w:t>
            </w:r>
          </w:p>
        </w:tc>
        <w:tc>
          <w:tcPr>
            <w:tcW w:w="1559" w:type="dxa"/>
            <w:tcBorders>
              <w:top w:val="single" w:sz="4" w:space="0" w:color="auto"/>
              <w:left w:val="single" w:sz="4" w:space="0" w:color="auto"/>
              <w:bottom w:val="single" w:sz="4" w:space="0" w:color="auto"/>
              <w:right w:val="single" w:sz="4" w:space="0" w:color="auto"/>
            </w:tcBorders>
            <w:hideMark/>
          </w:tcPr>
          <w:p w14:paraId="6F29B9CF"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hideMark/>
          </w:tcPr>
          <w:p w14:paraId="2ECA3336"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E1B5F95"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B2E9D1D"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5" w:type="dxa"/>
            <w:tcBorders>
              <w:top w:val="single" w:sz="4" w:space="0" w:color="auto"/>
              <w:left w:val="single" w:sz="4" w:space="0" w:color="auto"/>
              <w:bottom w:val="single" w:sz="4" w:space="0" w:color="auto"/>
              <w:right w:val="single" w:sz="4" w:space="0" w:color="auto"/>
            </w:tcBorders>
            <w:hideMark/>
          </w:tcPr>
          <w:p w14:paraId="664E2E09" w14:textId="77777777" w:rsidR="00157735" w:rsidRDefault="00157735">
            <w:pPr>
              <w:pStyle w:val="TAL"/>
              <w:rPr>
                <w:rFonts w:cs="Arial"/>
                <w:szCs w:val="18"/>
                <w:lang w:eastAsia="zh-CN"/>
              </w:rPr>
            </w:pPr>
            <w:r>
              <w:rPr>
                <w:rFonts w:cs="Arial"/>
                <w:szCs w:val="18"/>
                <w:lang w:eastAsia="zh-CN"/>
              </w:rPr>
              <w:t>ProSe</w:t>
            </w:r>
          </w:p>
        </w:tc>
      </w:tr>
      <w:tr w:rsidR="00157735" w14:paraId="1B2233BC"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AC16AB5"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paramForProSeDc</w:t>
            </w:r>
          </w:p>
        </w:tc>
        <w:tc>
          <w:tcPr>
            <w:tcW w:w="1559" w:type="dxa"/>
            <w:tcBorders>
              <w:top w:val="single" w:sz="4" w:space="0" w:color="auto"/>
              <w:left w:val="single" w:sz="4" w:space="0" w:color="auto"/>
              <w:bottom w:val="single" w:sz="4" w:space="0" w:color="auto"/>
              <w:right w:val="single" w:sz="4" w:space="0" w:color="auto"/>
            </w:tcBorders>
            <w:hideMark/>
          </w:tcPr>
          <w:p w14:paraId="1927A063"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hideMark/>
          </w:tcPr>
          <w:p w14:paraId="2040A865"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B88E788"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E273920"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5" w:type="dxa"/>
            <w:tcBorders>
              <w:top w:val="single" w:sz="4" w:space="0" w:color="auto"/>
              <w:left w:val="single" w:sz="4" w:space="0" w:color="auto"/>
              <w:bottom w:val="single" w:sz="4" w:space="0" w:color="auto"/>
              <w:right w:val="single" w:sz="4" w:space="0" w:color="auto"/>
            </w:tcBorders>
            <w:hideMark/>
          </w:tcPr>
          <w:p w14:paraId="41C7700B" w14:textId="77777777" w:rsidR="00157735" w:rsidRDefault="00157735">
            <w:pPr>
              <w:pStyle w:val="TAL"/>
              <w:rPr>
                <w:rFonts w:cs="Arial"/>
                <w:szCs w:val="18"/>
                <w:lang w:eastAsia="zh-CN"/>
              </w:rPr>
            </w:pPr>
            <w:r>
              <w:rPr>
                <w:rFonts w:cs="Arial"/>
                <w:szCs w:val="18"/>
                <w:lang w:eastAsia="zh-CN"/>
              </w:rPr>
              <w:t>ProSe</w:t>
            </w:r>
          </w:p>
        </w:tc>
      </w:tr>
      <w:tr w:rsidR="00157735" w14:paraId="10B043F7"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A276FB1"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9" w:type="dxa"/>
            <w:tcBorders>
              <w:top w:val="single" w:sz="4" w:space="0" w:color="auto"/>
              <w:left w:val="single" w:sz="4" w:space="0" w:color="auto"/>
              <w:bottom w:val="single" w:sz="4" w:space="0" w:color="auto"/>
              <w:right w:val="single" w:sz="4" w:space="0" w:color="auto"/>
            </w:tcBorders>
            <w:hideMark/>
          </w:tcPr>
          <w:p w14:paraId="25F49C37"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4" w:space="0" w:color="auto"/>
              <w:left w:val="single" w:sz="4" w:space="0" w:color="auto"/>
              <w:bottom w:val="single" w:sz="4" w:space="0" w:color="auto"/>
              <w:right w:val="single" w:sz="4" w:space="0" w:color="auto"/>
            </w:tcBorders>
            <w:hideMark/>
          </w:tcPr>
          <w:p w14:paraId="3419A553"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6E83598"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255CFD42"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5" w:type="dxa"/>
            <w:tcBorders>
              <w:top w:val="single" w:sz="4" w:space="0" w:color="auto"/>
              <w:left w:val="single" w:sz="4" w:space="0" w:color="auto"/>
              <w:bottom w:val="single" w:sz="4" w:space="0" w:color="auto"/>
              <w:right w:val="single" w:sz="4" w:space="0" w:color="auto"/>
            </w:tcBorders>
            <w:hideMark/>
          </w:tcPr>
          <w:p w14:paraId="7B6C9C2C" w14:textId="77777777" w:rsidR="00157735" w:rsidRDefault="00157735">
            <w:pPr>
              <w:pStyle w:val="TAL"/>
              <w:rPr>
                <w:rFonts w:cs="Arial"/>
                <w:szCs w:val="18"/>
                <w:lang w:eastAsia="zh-CN"/>
              </w:rPr>
            </w:pPr>
            <w:r>
              <w:rPr>
                <w:rFonts w:cs="Arial"/>
                <w:szCs w:val="18"/>
                <w:lang w:eastAsia="zh-CN"/>
              </w:rPr>
              <w:t>ProSe</w:t>
            </w:r>
          </w:p>
        </w:tc>
      </w:tr>
      <w:tr w:rsidR="00157735" w14:paraId="04418EBA"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52C177F"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9" w:type="dxa"/>
            <w:tcBorders>
              <w:top w:val="single" w:sz="4" w:space="0" w:color="auto"/>
              <w:left w:val="single" w:sz="4" w:space="0" w:color="auto"/>
              <w:bottom w:val="single" w:sz="4" w:space="0" w:color="auto"/>
              <w:right w:val="single" w:sz="4" w:space="0" w:color="auto"/>
            </w:tcBorders>
            <w:hideMark/>
          </w:tcPr>
          <w:p w14:paraId="178E48E4"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Borders>
              <w:top w:val="single" w:sz="4" w:space="0" w:color="auto"/>
              <w:left w:val="single" w:sz="4" w:space="0" w:color="auto"/>
              <w:bottom w:val="single" w:sz="4" w:space="0" w:color="auto"/>
              <w:right w:val="single" w:sz="4" w:space="0" w:color="auto"/>
            </w:tcBorders>
            <w:hideMark/>
          </w:tcPr>
          <w:p w14:paraId="488F1FEE" w14:textId="77777777" w:rsidR="00157735" w:rsidRDefault="00157735">
            <w:pPr>
              <w:pStyle w:val="TAC"/>
              <w:rPr>
                <w:rFonts w:cs="Arial"/>
                <w:szCs w:val="18"/>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35C8C3C7" w14:textId="77777777" w:rsidR="00157735" w:rsidRDefault="00157735">
            <w:pPr>
              <w:pStyle w:val="TAC"/>
              <w:jc w:val="left"/>
              <w:rPr>
                <w:rFonts w:cs="Arial"/>
                <w:szCs w:val="18"/>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20B8CB8"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5" w:type="dxa"/>
            <w:tcBorders>
              <w:top w:val="single" w:sz="4" w:space="0" w:color="auto"/>
              <w:left w:val="single" w:sz="4" w:space="0" w:color="auto"/>
              <w:bottom w:val="single" w:sz="4" w:space="0" w:color="auto"/>
              <w:right w:val="single" w:sz="4" w:space="0" w:color="auto"/>
            </w:tcBorders>
            <w:hideMark/>
          </w:tcPr>
          <w:p w14:paraId="40227078" w14:textId="77777777" w:rsidR="00157735" w:rsidRDefault="00157735">
            <w:pPr>
              <w:pStyle w:val="TAL"/>
              <w:rPr>
                <w:rFonts w:cs="Arial"/>
                <w:szCs w:val="18"/>
                <w:lang w:eastAsia="zh-CN"/>
              </w:rPr>
            </w:pPr>
            <w:r>
              <w:rPr>
                <w:rFonts w:cs="Arial"/>
                <w:szCs w:val="18"/>
                <w:lang w:eastAsia="zh-CN"/>
              </w:rPr>
              <w:t>ProSe</w:t>
            </w:r>
          </w:p>
        </w:tc>
      </w:tr>
      <w:tr w:rsidR="00157735" w14:paraId="459AE2B8"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20D34F5" w14:textId="77777777" w:rsidR="00157735" w:rsidRDefault="00157735">
            <w:pPr>
              <w:pStyle w:val="TF"/>
              <w:keepNext/>
              <w:spacing w:after="0"/>
              <w:jc w:val="left"/>
              <w:rPr>
                <w:b w:val="0"/>
                <w:noProof/>
                <w:sz w:val="18"/>
                <w:szCs w:val="18"/>
              </w:rPr>
            </w:pPr>
            <w:r>
              <w:rPr>
                <w:b w:val="0"/>
                <w:noProof/>
                <w:sz w:val="18"/>
                <w:szCs w:val="18"/>
              </w:rPr>
              <w:t>urspInfluence</w:t>
            </w:r>
          </w:p>
        </w:tc>
        <w:tc>
          <w:tcPr>
            <w:tcW w:w="1559" w:type="dxa"/>
            <w:tcBorders>
              <w:top w:val="single" w:sz="4" w:space="0" w:color="auto"/>
              <w:left w:val="single" w:sz="4" w:space="0" w:color="auto"/>
              <w:bottom w:val="single" w:sz="4" w:space="0" w:color="auto"/>
              <w:right w:val="single" w:sz="4" w:space="0" w:color="auto"/>
            </w:tcBorders>
            <w:hideMark/>
          </w:tcPr>
          <w:p w14:paraId="2FB58E78" w14:textId="77777777" w:rsidR="00157735" w:rsidRDefault="00157735">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632767E9"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9CA3912"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DFC692A"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5" w:type="dxa"/>
            <w:tcBorders>
              <w:top w:val="single" w:sz="4" w:space="0" w:color="auto"/>
              <w:left w:val="single" w:sz="4" w:space="0" w:color="auto"/>
              <w:bottom w:val="single" w:sz="4" w:space="0" w:color="auto"/>
              <w:right w:val="single" w:sz="4" w:space="0" w:color="auto"/>
            </w:tcBorders>
            <w:hideMark/>
          </w:tcPr>
          <w:p w14:paraId="375B5364" w14:textId="77777777" w:rsidR="00157735" w:rsidRDefault="00157735">
            <w:pPr>
              <w:pStyle w:val="TAL"/>
              <w:rPr>
                <w:rFonts w:cs="Arial"/>
                <w:szCs w:val="18"/>
              </w:rPr>
            </w:pPr>
            <w:r>
              <w:rPr>
                <w:rFonts w:cs="Arial"/>
                <w:szCs w:val="18"/>
              </w:rPr>
              <w:t>EnEDGE</w:t>
            </w:r>
          </w:p>
        </w:tc>
      </w:tr>
      <w:tr w:rsidR="00A31B7A" w14:paraId="361105E7" w14:textId="77777777" w:rsidTr="009F5404">
        <w:trPr>
          <w:trHeight w:val="128"/>
          <w:jc w:val="center"/>
          <w:ins w:id="26" w:author="Susana Fernandez" w:date="2022-02-08T15:41:00Z"/>
        </w:trPr>
        <w:tc>
          <w:tcPr>
            <w:tcW w:w="2024" w:type="dxa"/>
            <w:tcBorders>
              <w:top w:val="single" w:sz="4" w:space="0" w:color="auto"/>
              <w:left w:val="single" w:sz="4" w:space="0" w:color="auto"/>
              <w:bottom w:val="single" w:sz="4" w:space="0" w:color="auto"/>
              <w:right w:val="single" w:sz="4" w:space="0" w:color="auto"/>
            </w:tcBorders>
          </w:tcPr>
          <w:p w14:paraId="132D35CF" w14:textId="44F24205" w:rsidR="00A31B7A" w:rsidRPr="00A31B7A" w:rsidRDefault="00A31B7A" w:rsidP="00A31B7A">
            <w:pPr>
              <w:pStyle w:val="TF"/>
              <w:keepNext/>
              <w:spacing w:after="0"/>
              <w:jc w:val="left"/>
              <w:rPr>
                <w:ins w:id="27" w:author="Susana Fernandez" w:date="2022-02-08T15:41:00Z"/>
                <w:rFonts w:cs="Arial"/>
                <w:b w:val="0"/>
                <w:sz w:val="18"/>
                <w:szCs w:val="18"/>
                <w:lang w:eastAsia="zh-CN"/>
              </w:rPr>
            </w:pPr>
            <w:ins w:id="28" w:author="Susana Fernandez" w:date="2022-02-08T15:42:00Z">
              <w:r w:rsidRPr="00A31B7A">
                <w:rPr>
                  <w:rFonts w:cs="Arial"/>
                  <w:b w:val="0"/>
                  <w:sz w:val="18"/>
                  <w:szCs w:val="18"/>
                  <w:lang w:eastAsia="zh-CN"/>
                </w:rPr>
                <w:t>subNotifEvents</w:t>
              </w:r>
            </w:ins>
          </w:p>
        </w:tc>
        <w:tc>
          <w:tcPr>
            <w:tcW w:w="1559" w:type="dxa"/>
            <w:tcBorders>
              <w:top w:val="single" w:sz="4" w:space="0" w:color="auto"/>
              <w:left w:val="single" w:sz="4" w:space="0" w:color="auto"/>
              <w:bottom w:val="single" w:sz="4" w:space="0" w:color="auto"/>
              <w:right w:val="single" w:sz="4" w:space="0" w:color="auto"/>
            </w:tcBorders>
          </w:tcPr>
          <w:p w14:paraId="48760118" w14:textId="1CDB93E2" w:rsidR="00A31B7A" w:rsidRPr="00A31B7A" w:rsidRDefault="00A31B7A" w:rsidP="00A31B7A">
            <w:pPr>
              <w:pStyle w:val="TF"/>
              <w:keepNext/>
              <w:spacing w:after="0"/>
              <w:jc w:val="left"/>
              <w:rPr>
                <w:ins w:id="29" w:author="Susana Fernandez" w:date="2022-02-08T15:41:00Z"/>
                <w:rFonts w:cs="Arial"/>
                <w:b w:val="0"/>
                <w:sz w:val="18"/>
                <w:szCs w:val="18"/>
                <w:lang w:eastAsia="zh-CN"/>
              </w:rPr>
            </w:pPr>
            <w:ins w:id="30" w:author="Susana Fernandez" w:date="2022-02-08T15:42:00Z">
              <w:r w:rsidRPr="00A31B7A">
                <w:rPr>
                  <w:rFonts w:cs="Arial"/>
                  <w:b w:val="0"/>
                  <w:sz w:val="18"/>
                  <w:szCs w:val="18"/>
                  <w:lang w:eastAsia="zh-CN"/>
                </w:rPr>
                <w:t>array(Event)</w:t>
              </w:r>
            </w:ins>
          </w:p>
        </w:tc>
        <w:tc>
          <w:tcPr>
            <w:tcW w:w="709" w:type="dxa"/>
            <w:tcBorders>
              <w:top w:val="single" w:sz="4" w:space="0" w:color="auto"/>
              <w:left w:val="single" w:sz="4" w:space="0" w:color="auto"/>
              <w:bottom w:val="single" w:sz="4" w:space="0" w:color="auto"/>
              <w:right w:val="single" w:sz="4" w:space="0" w:color="auto"/>
            </w:tcBorders>
          </w:tcPr>
          <w:p w14:paraId="7214C6B7" w14:textId="2EC513B4" w:rsidR="00A31B7A" w:rsidRPr="00A31B7A" w:rsidRDefault="00A31B7A" w:rsidP="00A31B7A">
            <w:pPr>
              <w:pStyle w:val="TAC"/>
              <w:rPr>
                <w:ins w:id="31" w:author="Susana Fernandez" w:date="2022-02-08T15:41:00Z"/>
                <w:rFonts w:cs="Arial"/>
                <w:szCs w:val="18"/>
                <w:lang w:eastAsia="zh-CN"/>
              </w:rPr>
            </w:pPr>
            <w:ins w:id="32" w:author="Susana Fernandez" w:date="2022-02-08T15:42:00Z">
              <w:r w:rsidRPr="00A31B7A">
                <w:rPr>
                  <w:rFonts w:cs="Arial"/>
                  <w:szCs w:val="18"/>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221841E2" w14:textId="5991A89F" w:rsidR="00A31B7A" w:rsidRPr="00A31B7A" w:rsidRDefault="00A31B7A" w:rsidP="00A31B7A">
            <w:pPr>
              <w:pStyle w:val="TAC"/>
              <w:jc w:val="left"/>
              <w:rPr>
                <w:ins w:id="33" w:author="Susana Fernandez" w:date="2022-02-08T15:41:00Z"/>
                <w:rFonts w:cs="Arial"/>
                <w:szCs w:val="18"/>
                <w:lang w:eastAsia="zh-CN"/>
              </w:rPr>
            </w:pPr>
            <w:ins w:id="34" w:author="Susana Fernandez" w:date="2022-02-08T15:42:00Z">
              <w:r w:rsidRPr="00A31B7A">
                <w:rPr>
                  <w:rFonts w:cs="Arial"/>
                  <w:szCs w:val="18"/>
                  <w:lang w:eastAsia="zh-CN"/>
                </w:rPr>
                <w:t>1..N</w:t>
              </w:r>
            </w:ins>
          </w:p>
        </w:tc>
        <w:tc>
          <w:tcPr>
            <w:tcW w:w="2663" w:type="dxa"/>
            <w:tcBorders>
              <w:top w:val="single" w:sz="4" w:space="0" w:color="auto"/>
              <w:left w:val="single" w:sz="4" w:space="0" w:color="auto"/>
              <w:bottom w:val="single" w:sz="4" w:space="0" w:color="auto"/>
              <w:right w:val="single" w:sz="4" w:space="0" w:color="auto"/>
            </w:tcBorders>
          </w:tcPr>
          <w:p w14:paraId="17A4480E" w14:textId="43FEB97F" w:rsidR="00A31B7A" w:rsidRPr="00A31B7A" w:rsidRDefault="00A31B7A" w:rsidP="00A31B7A">
            <w:pPr>
              <w:pStyle w:val="TF"/>
              <w:keepNext/>
              <w:spacing w:after="0"/>
              <w:jc w:val="left"/>
              <w:rPr>
                <w:ins w:id="35" w:author="Susana Fernandez" w:date="2022-02-08T15:41:00Z"/>
                <w:rFonts w:cs="Arial"/>
                <w:b w:val="0"/>
                <w:sz w:val="18"/>
                <w:szCs w:val="18"/>
                <w:lang w:eastAsia="zh-CN"/>
              </w:rPr>
            </w:pPr>
            <w:ins w:id="36" w:author="Susana Fernandez" w:date="2022-02-08T15:42:00Z">
              <w:r w:rsidRPr="00A31B7A">
                <w:rPr>
                  <w:rFonts w:cs="Arial"/>
                  <w:b w:val="0"/>
                  <w:sz w:val="18"/>
                  <w:szCs w:val="18"/>
                  <w:lang w:eastAsia="zh-CN"/>
                </w:rPr>
                <w:t>Identifies the AF subscribed event(s) notifications related to AF provisioned service parameters.</w:t>
              </w:r>
            </w:ins>
          </w:p>
        </w:tc>
        <w:tc>
          <w:tcPr>
            <w:tcW w:w="1345" w:type="dxa"/>
            <w:tcBorders>
              <w:top w:val="single" w:sz="4" w:space="0" w:color="auto"/>
              <w:left w:val="single" w:sz="4" w:space="0" w:color="auto"/>
              <w:bottom w:val="single" w:sz="4" w:space="0" w:color="auto"/>
              <w:right w:val="single" w:sz="4" w:space="0" w:color="auto"/>
            </w:tcBorders>
          </w:tcPr>
          <w:p w14:paraId="146D0978" w14:textId="1E1F1FE5" w:rsidR="00A31B7A" w:rsidRPr="00A31B7A" w:rsidRDefault="00A31B7A" w:rsidP="00A31B7A">
            <w:pPr>
              <w:pStyle w:val="TAL"/>
              <w:rPr>
                <w:ins w:id="37" w:author="Susana Fernandez" w:date="2022-02-08T15:41:00Z"/>
                <w:rFonts w:cs="Arial"/>
                <w:szCs w:val="18"/>
                <w:lang w:eastAsia="zh-CN"/>
              </w:rPr>
            </w:pPr>
            <w:ins w:id="38" w:author="Susana Fernandez" w:date="2022-02-08T15:42:00Z">
              <w:r w:rsidRPr="00A31B7A">
                <w:rPr>
                  <w:rFonts w:cs="Arial"/>
                  <w:szCs w:val="18"/>
                  <w:lang w:eastAsia="zh-CN"/>
                </w:rPr>
                <w:t>AfNotifications</w:t>
              </w:r>
            </w:ins>
          </w:p>
        </w:tc>
      </w:tr>
      <w:tr w:rsidR="00157735" w14:paraId="5BACA4F2" w14:textId="77777777" w:rsidTr="009F5404">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1F879F1" w14:textId="77777777" w:rsidR="00157735" w:rsidRDefault="00157735">
            <w:pPr>
              <w:pStyle w:val="TF"/>
              <w:keepNext/>
              <w:spacing w:after="0"/>
              <w:jc w:val="left"/>
              <w:rPr>
                <w:b w:val="0"/>
                <w:noProof/>
                <w:sz w:val="18"/>
                <w:szCs w:val="18"/>
              </w:rPr>
            </w:pPr>
            <w:r>
              <w:rPr>
                <w:b w:val="0"/>
                <w:noProof/>
                <w:sz w:val="18"/>
                <w:szCs w:val="18"/>
              </w:rPr>
              <w:t>notificationDestination</w:t>
            </w:r>
          </w:p>
        </w:tc>
        <w:tc>
          <w:tcPr>
            <w:tcW w:w="1559" w:type="dxa"/>
            <w:tcBorders>
              <w:top w:val="single" w:sz="4" w:space="0" w:color="auto"/>
              <w:left w:val="single" w:sz="4" w:space="0" w:color="auto"/>
              <w:bottom w:val="single" w:sz="4" w:space="0" w:color="auto"/>
              <w:right w:val="single" w:sz="4" w:space="0" w:color="auto"/>
            </w:tcBorders>
            <w:hideMark/>
          </w:tcPr>
          <w:p w14:paraId="146B0F3C" w14:textId="77777777" w:rsidR="00157735" w:rsidRDefault="00157735">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6A342DDC" w14:textId="77777777" w:rsidR="00157735" w:rsidRDefault="00157735">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ED0528C" w14:textId="77777777" w:rsidR="00157735" w:rsidRDefault="00157735">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48FBA7D7" w14:textId="77777777" w:rsidR="00157735" w:rsidRDefault="00157735">
            <w:pPr>
              <w:pStyle w:val="TF"/>
              <w:keepNext/>
              <w:spacing w:after="0"/>
              <w:jc w:val="left"/>
              <w:rPr>
                <w:rFonts w:cs="Arial"/>
                <w:b w:val="0"/>
                <w:sz w:val="18"/>
                <w:szCs w:val="18"/>
                <w:lang w:eastAsia="zh-CN"/>
              </w:rPr>
            </w:pPr>
            <w:r>
              <w:rPr>
                <w:rFonts w:cs="Arial"/>
                <w:b w:val="0"/>
                <w:sz w:val="18"/>
                <w:szCs w:val="18"/>
                <w:lang w:eastAsia="zh-CN"/>
              </w:rPr>
              <w:t>Contains the callback URI to receive the notifications from the NEF. May be present If "subNotifEvents" attribute is included.</w:t>
            </w:r>
          </w:p>
        </w:tc>
        <w:tc>
          <w:tcPr>
            <w:tcW w:w="1345" w:type="dxa"/>
            <w:tcBorders>
              <w:top w:val="single" w:sz="4" w:space="0" w:color="auto"/>
              <w:left w:val="single" w:sz="4" w:space="0" w:color="auto"/>
              <w:bottom w:val="single" w:sz="4" w:space="0" w:color="auto"/>
              <w:right w:val="single" w:sz="4" w:space="0" w:color="auto"/>
            </w:tcBorders>
            <w:hideMark/>
          </w:tcPr>
          <w:p w14:paraId="7962BAFE" w14:textId="77777777" w:rsidR="00157735" w:rsidRDefault="00157735">
            <w:pPr>
              <w:pStyle w:val="TAL"/>
              <w:rPr>
                <w:rFonts w:cs="Arial"/>
                <w:szCs w:val="18"/>
              </w:rPr>
            </w:pPr>
            <w:r>
              <w:rPr>
                <w:rFonts w:cs="Arial"/>
                <w:szCs w:val="18"/>
              </w:rPr>
              <w:t>AfNotifications</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14:paraId="4043E6B3" w14:textId="77777777" w:rsidR="0076029E" w:rsidRDefault="0076029E" w:rsidP="0076029E">
      <w:pPr>
        <w:rPr>
          <w:rFonts w:eastAsia="DengXian"/>
        </w:rPr>
      </w:pPr>
    </w:p>
    <w:p w14:paraId="07F6497B" w14:textId="18C5F390" w:rsidR="0076029E" w:rsidRPr="004A259A" w:rsidRDefault="0076029E" w:rsidP="0076029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16BDC">
        <w:rPr>
          <w:rFonts w:ascii="Arial" w:eastAsia="SimSun" w:hAnsi="Arial" w:cs="Arial"/>
          <w:noProof/>
          <w:color w:val="0000FF"/>
          <w:sz w:val="28"/>
          <w:szCs w:val="28"/>
        </w:rPr>
        <w:t xml:space="preserve">Second </w:t>
      </w:r>
      <w:r w:rsidRPr="004A259A">
        <w:rPr>
          <w:rFonts w:ascii="Arial" w:eastAsia="SimSun" w:hAnsi="Arial" w:cs="Arial"/>
          <w:noProof/>
          <w:color w:val="0000FF"/>
          <w:sz w:val="28"/>
          <w:szCs w:val="28"/>
        </w:rPr>
        <w:t>Change * * * *</w:t>
      </w:r>
    </w:p>
    <w:p w14:paraId="7CF024FB" w14:textId="77777777" w:rsidR="00571848" w:rsidRDefault="00571848" w:rsidP="00571848">
      <w:pPr>
        <w:pStyle w:val="Heading1"/>
        <w:rPr>
          <w:rFonts w:eastAsia="SimSun"/>
          <w:noProof/>
        </w:rPr>
      </w:pPr>
      <w:bookmarkStart w:id="39" w:name="_Toc36040414"/>
      <w:bookmarkStart w:id="40" w:name="_Toc44693062"/>
      <w:bookmarkStart w:id="41" w:name="_Toc45134523"/>
      <w:bookmarkStart w:id="42" w:name="_Toc49607587"/>
      <w:bookmarkStart w:id="43" w:name="_Toc51763559"/>
      <w:bookmarkStart w:id="44" w:name="_Toc58850477"/>
      <w:bookmarkStart w:id="45" w:name="_Toc59018857"/>
      <w:bookmarkStart w:id="46" w:name="_Toc68169869"/>
      <w:bookmarkStart w:id="47" w:name="_Toc90658440"/>
      <w:bookmarkStart w:id="48" w:name="_Toc20401832"/>
      <w:bookmarkStart w:id="49" w:name="_Toc28012875"/>
      <w:bookmarkStart w:id="50" w:name="_Toc36039164"/>
      <w:bookmarkStart w:id="51" w:name="_Toc44688580"/>
      <w:bookmarkStart w:id="52" w:name="_Toc45133996"/>
      <w:bookmarkStart w:id="53" w:name="_Toc49931676"/>
      <w:bookmarkStart w:id="54" w:name="_Toc51762934"/>
      <w:bookmarkStart w:id="55" w:name="_Toc58848570"/>
      <w:bookmarkStart w:id="56" w:name="_Toc59017608"/>
      <w:bookmarkStart w:id="57" w:name="_Toc66279597"/>
      <w:bookmarkStart w:id="58" w:name="_Toc68168619"/>
      <w:bookmarkStart w:id="59" w:name="_Toc83233086"/>
      <w:bookmarkStart w:id="60" w:name="_Toc85550066"/>
      <w:bookmarkStart w:id="61" w:name="_Toc90655548"/>
      <w:r>
        <w:rPr>
          <w:rFonts w:eastAsia="SimSun"/>
        </w:rPr>
        <w:t>A.9</w:t>
      </w:r>
      <w:r>
        <w:rPr>
          <w:rFonts w:eastAsia="SimSun"/>
        </w:rPr>
        <w:tab/>
        <w:t>ServiceParameter</w:t>
      </w:r>
      <w:r>
        <w:rPr>
          <w:rFonts w:eastAsia="SimSun"/>
          <w:noProof/>
        </w:rPr>
        <w:t xml:space="preserve"> API</w:t>
      </w:r>
      <w:bookmarkEnd w:id="39"/>
      <w:bookmarkEnd w:id="40"/>
      <w:bookmarkEnd w:id="41"/>
      <w:bookmarkEnd w:id="42"/>
      <w:bookmarkEnd w:id="43"/>
      <w:bookmarkEnd w:id="44"/>
      <w:bookmarkEnd w:id="45"/>
      <w:bookmarkEnd w:id="46"/>
      <w:bookmarkEnd w:id="47"/>
    </w:p>
    <w:bookmarkEnd w:id="48"/>
    <w:p w14:paraId="23C7BA4E" w14:textId="77777777" w:rsidR="00571848" w:rsidRDefault="00571848" w:rsidP="00571848">
      <w:pPr>
        <w:pStyle w:val="PL"/>
        <w:rPr>
          <w:rFonts w:eastAsia="SimSun"/>
        </w:rPr>
      </w:pPr>
      <w:r>
        <w:t>openapi: 3.0.0</w:t>
      </w:r>
    </w:p>
    <w:p w14:paraId="40430566" w14:textId="77777777" w:rsidR="00571848" w:rsidRDefault="00571848" w:rsidP="00571848">
      <w:pPr>
        <w:pStyle w:val="PL"/>
      </w:pPr>
      <w:r>
        <w:t>info:</w:t>
      </w:r>
    </w:p>
    <w:p w14:paraId="6632E355" w14:textId="77777777" w:rsidR="00571848" w:rsidRDefault="00571848" w:rsidP="00571848">
      <w:pPr>
        <w:pStyle w:val="PL"/>
      </w:pPr>
      <w:r>
        <w:t xml:space="preserve">  title: 3gpp-service-parameter</w:t>
      </w:r>
    </w:p>
    <w:p w14:paraId="49482672" w14:textId="77777777" w:rsidR="00571848" w:rsidRDefault="00571848" w:rsidP="00571848">
      <w:pPr>
        <w:pStyle w:val="PL"/>
      </w:pPr>
      <w:r>
        <w:t xml:space="preserve">  version: 1.1.0-alpha.2</w:t>
      </w:r>
    </w:p>
    <w:p w14:paraId="6FF7B2D6" w14:textId="77777777" w:rsidR="00571848" w:rsidRDefault="00571848" w:rsidP="00571848">
      <w:pPr>
        <w:pStyle w:val="PL"/>
      </w:pPr>
      <w:r>
        <w:t xml:space="preserve">  description: |</w:t>
      </w:r>
    </w:p>
    <w:p w14:paraId="0C94AA44" w14:textId="77777777" w:rsidR="00571848" w:rsidRDefault="00571848" w:rsidP="00571848">
      <w:pPr>
        <w:pStyle w:val="PL"/>
      </w:pPr>
      <w:r>
        <w:t xml:space="preserve">    API for AF service paramter</w:t>
      </w:r>
    </w:p>
    <w:p w14:paraId="3E54A32F" w14:textId="77777777" w:rsidR="00571848" w:rsidRDefault="00571848" w:rsidP="00571848">
      <w:pPr>
        <w:pStyle w:val="PL"/>
      </w:pPr>
      <w:r>
        <w:t xml:space="preserve">    © 2021, 3GPP Organizational Partners (ARIB, ATIS, CCSA, ETSI, TSDSI, TTA, TTC).</w:t>
      </w:r>
    </w:p>
    <w:p w14:paraId="5005098E" w14:textId="77777777" w:rsidR="00571848" w:rsidRDefault="00571848" w:rsidP="00571848">
      <w:pPr>
        <w:pStyle w:val="PL"/>
      </w:pPr>
      <w:r>
        <w:t xml:space="preserve">    All rights reserved.</w:t>
      </w:r>
    </w:p>
    <w:p w14:paraId="6C4C715D" w14:textId="77777777" w:rsidR="00571848" w:rsidRDefault="00571848" w:rsidP="00571848">
      <w:pPr>
        <w:pStyle w:val="PL"/>
      </w:pPr>
      <w:r>
        <w:t>externalDocs:</w:t>
      </w:r>
    </w:p>
    <w:p w14:paraId="4BA5E263" w14:textId="77777777" w:rsidR="00571848" w:rsidRDefault="00571848" w:rsidP="00571848">
      <w:pPr>
        <w:pStyle w:val="PL"/>
      </w:pPr>
      <w:r>
        <w:t xml:space="preserve">  description: 3GPP TS 29.522 V17.4.0; 5G System; Network Exposure Function Northbound APIs.</w:t>
      </w:r>
    </w:p>
    <w:p w14:paraId="35EAD57E" w14:textId="77777777" w:rsidR="00571848" w:rsidRDefault="00571848" w:rsidP="00571848">
      <w:pPr>
        <w:pStyle w:val="PL"/>
      </w:pPr>
      <w:r>
        <w:t xml:space="preserve">  url: 'http://www.3gpp.org/ftp/Specs/archive/29_series/29.522/'</w:t>
      </w:r>
    </w:p>
    <w:p w14:paraId="0D0D2156" w14:textId="77777777" w:rsidR="00571848" w:rsidRDefault="00571848" w:rsidP="00571848">
      <w:pPr>
        <w:pStyle w:val="PL"/>
      </w:pPr>
      <w:r>
        <w:t>security:</w:t>
      </w:r>
    </w:p>
    <w:p w14:paraId="4BC49C8F" w14:textId="77777777" w:rsidR="00571848" w:rsidRDefault="00571848" w:rsidP="00571848">
      <w:pPr>
        <w:pStyle w:val="PL"/>
      </w:pPr>
      <w:r>
        <w:t xml:space="preserve">  - {}</w:t>
      </w:r>
    </w:p>
    <w:p w14:paraId="50B6FC41" w14:textId="77777777" w:rsidR="00571848" w:rsidRDefault="00571848" w:rsidP="00571848">
      <w:pPr>
        <w:pStyle w:val="PL"/>
      </w:pPr>
      <w:r>
        <w:t xml:space="preserve">  - oAuth2ClientCredentials: []</w:t>
      </w:r>
    </w:p>
    <w:p w14:paraId="16F82F72" w14:textId="77777777" w:rsidR="00571848" w:rsidRDefault="00571848" w:rsidP="00571848">
      <w:pPr>
        <w:pStyle w:val="PL"/>
      </w:pPr>
      <w:r>
        <w:t>servers:</w:t>
      </w:r>
    </w:p>
    <w:p w14:paraId="4A40D61F" w14:textId="77777777" w:rsidR="00571848" w:rsidRDefault="00571848" w:rsidP="00571848">
      <w:pPr>
        <w:pStyle w:val="PL"/>
      </w:pPr>
      <w:r>
        <w:t xml:space="preserve">  - url: '{apiRoot}/3gpp-service-parameter/v1'</w:t>
      </w:r>
    </w:p>
    <w:p w14:paraId="34633576" w14:textId="77777777" w:rsidR="00571848" w:rsidRDefault="00571848" w:rsidP="00571848">
      <w:pPr>
        <w:pStyle w:val="PL"/>
      </w:pPr>
      <w:r>
        <w:t xml:space="preserve">    variables:</w:t>
      </w:r>
    </w:p>
    <w:p w14:paraId="5D06AD4F" w14:textId="77777777" w:rsidR="00571848" w:rsidRDefault="00571848" w:rsidP="00571848">
      <w:pPr>
        <w:pStyle w:val="PL"/>
      </w:pPr>
      <w:r>
        <w:t xml:space="preserve">      apiRoot:</w:t>
      </w:r>
    </w:p>
    <w:p w14:paraId="64338770" w14:textId="77777777" w:rsidR="00571848" w:rsidRDefault="00571848" w:rsidP="00571848">
      <w:pPr>
        <w:pStyle w:val="PL"/>
      </w:pPr>
      <w:r>
        <w:t xml:space="preserve">        default: https://example.com</w:t>
      </w:r>
    </w:p>
    <w:p w14:paraId="27DFC86D" w14:textId="77777777" w:rsidR="00571848" w:rsidRDefault="00571848" w:rsidP="00571848">
      <w:pPr>
        <w:pStyle w:val="PL"/>
      </w:pPr>
      <w:r>
        <w:t xml:space="preserve">        description: apiRoot as defined in subclause 5.2.4 of 3GPP TS 29.122.</w:t>
      </w:r>
    </w:p>
    <w:p w14:paraId="4F18D749" w14:textId="77777777" w:rsidR="00571848" w:rsidRDefault="00571848" w:rsidP="00571848">
      <w:pPr>
        <w:pStyle w:val="PL"/>
      </w:pPr>
    </w:p>
    <w:p w14:paraId="0707F59F" w14:textId="77777777" w:rsidR="00571848" w:rsidRDefault="00571848" w:rsidP="00571848">
      <w:pPr>
        <w:pStyle w:val="PL"/>
      </w:pPr>
      <w:r>
        <w:t>paths:</w:t>
      </w:r>
    </w:p>
    <w:p w14:paraId="57669007" w14:textId="77777777" w:rsidR="00571848" w:rsidRDefault="00571848" w:rsidP="00571848">
      <w:pPr>
        <w:pStyle w:val="PL"/>
      </w:pPr>
      <w:r>
        <w:t xml:space="preserve">  /{afId}/subscriptions:</w:t>
      </w:r>
    </w:p>
    <w:p w14:paraId="14B05063" w14:textId="77777777" w:rsidR="00571848" w:rsidRDefault="00571848" w:rsidP="00571848">
      <w:pPr>
        <w:pStyle w:val="PL"/>
      </w:pPr>
      <w:r>
        <w:t xml:space="preserve">    parameters:</w:t>
      </w:r>
    </w:p>
    <w:p w14:paraId="4B089266" w14:textId="77777777" w:rsidR="00571848" w:rsidRDefault="00571848" w:rsidP="00571848">
      <w:pPr>
        <w:pStyle w:val="PL"/>
      </w:pPr>
      <w:r>
        <w:t xml:space="preserve">      - name: afId</w:t>
      </w:r>
    </w:p>
    <w:p w14:paraId="22E521E2" w14:textId="77777777" w:rsidR="00571848" w:rsidRDefault="00571848" w:rsidP="00571848">
      <w:pPr>
        <w:pStyle w:val="PL"/>
      </w:pPr>
      <w:r>
        <w:t xml:space="preserve">        in: path</w:t>
      </w:r>
    </w:p>
    <w:p w14:paraId="4B5191E0" w14:textId="77777777" w:rsidR="00571848" w:rsidRDefault="00571848" w:rsidP="00571848">
      <w:pPr>
        <w:pStyle w:val="PL"/>
      </w:pPr>
      <w:r>
        <w:lastRenderedPageBreak/>
        <w:t xml:space="preserve">        description: Identifier of the AF</w:t>
      </w:r>
    </w:p>
    <w:p w14:paraId="13560FC0" w14:textId="77777777" w:rsidR="00571848" w:rsidRDefault="00571848" w:rsidP="00571848">
      <w:pPr>
        <w:pStyle w:val="PL"/>
      </w:pPr>
      <w:r>
        <w:t xml:space="preserve">        required: true</w:t>
      </w:r>
    </w:p>
    <w:p w14:paraId="67A6F644" w14:textId="77777777" w:rsidR="00571848" w:rsidRDefault="00571848" w:rsidP="00571848">
      <w:pPr>
        <w:pStyle w:val="PL"/>
      </w:pPr>
      <w:r>
        <w:t xml:space="preserve">        schema:</w:t>
      </w:r>
    </w:p>
    <w:p w14:paraId="0B426D6B" w14:textId="77777777" w:rsidR="00571848" w:rsidRDefault="00571848" w:rsidP="00571848">
      <w:pPr>
        <w:pStyle w:val="PL"/>
      </w:pPr>
      <w:r>
        <w:t xml:space="preserve">          type: string</w:t>
      </w:r>
    </w:p>
    <w:p w14:paraId="0E6C45C4" w14:textId="77777777" w:rsidR="00571848" w:rsidRDefault="00571848" w:rsidP="00571848">
      <w:pPr>
        <w:pStyle w:val="PL"/>
      </w:pPr>
      <w:r>
        <w:t xml:space="preserve">    get:</w:t>
      </w:r>
    </w:p>
    <w:p w14:paraId="6ABD23E7" w14:textId="77777777" w:rsidR="00571848" w:rsidRDefault="00571848" w:rsidP="00571848">
      <w:pPr>
        <w:pStyle w:val="PL"/>
      </w:pPr>
      <w:r>
        <w:t xml:space="preserve">      summary: read all of the active subscriptions for the AF</w:t>
      </w:r>
    </w:p>
    <w:p w14:paraId="75173B7E" w14:textId="77777777" w:rsidR="00571848" w:rsidRDefault="00571848" w:rsidP="00571848">
      <w:pPr>
        <w:pStyle w:val="PL"/>
      </w:pPr>
      <w:r>
        <w:t xml:space="preserve">      tags:</w:t>
      </w:r>
    </w:p>
    <w:p w14:paraId="1752442A" w14:textId="77777777" w:rsidR="00571848" w:rsidRDefault="00571848" w:rsidP="00571848">
      <w:pPr>
        <w:pStyle w:val="PL"/>
      </w:pPr>
      <w:r>
        <w:t xml:space="preserve">        - Service Parameter Subscrip</w:t>
      </w:r>
      <w:r>
        <w:rPr>
          <w:rFonts w:ascii="SimSun" w:hAnsi="SimSun" w:hint="eastAsia"/>
          <w:lang w:eastAsia="zh-CN"/>
        </w:rPr>
        <w:t>t</w:t>
      </w:r>
      <w:r>
        <w:t>ions</w:t>
      </w:r>
    </w:p>
    <w:p w14:paraId="4A0DCE9B" w14:textId="77777777" w:rsidR="00571848" w:rsidRDefault="00571848" w:rsidP="00571848">
      <w:pPr>
        <w:pStyle w:val="PL"/>
      </w:pPr>
      <w:r>
        <w:t xml:space="preserve">      parameters:</w:t>
      </w:r>
    </w:p>
    <w:p w14:paraId="0EBBF7DD" w14:textId="77777777" w:rsidR="00571848" w:rsidRDefault="00571848" w:rsidP="00571848">
      <w:pPr>
        <w:pStyle w:val="PL"/>
      </w:pPr>
      <w:r>
        <w:t xml:space="preserve">        - name: gpsi</w:t>
      </w:r>
    </w:p>
    <w:p w14:paraId="5C208DCF" w14:textId="77777777" w:rsidR="00571848" w:rsidRDefault="00571848" w:rsidP="00571848">
      <w:pPr>
        <w:pStyle w:val="PL"/>
      </w:pPr>
      <w:r>
        <w:t xml:space="preserve">          in: query</w:t>
      </w:r>
    </w:p>
    <w:p w14:paraId="67ED24B3" w14:textId="77777777" w:rsidR="00571848" w:rsidRDefault="00571848" w:rsidP="00571848">
      <w:pPr>
        <w:pStyle w:val="PL"/>
      </w:pPr>
      <w:r>
        <w:t xml:space="preserve">          description: The GPSI of the requested UE(s).</w:t>
      </w:r>
    </w:p>
    <w:p w14:paraId="0FA5D374" w14:textId="77777777" w:rsidR="00571848" w:rsidRDefault="00571848" w:rsidP="00571848">
      <w:pPr>
        <w:pStyle w:val="PL"/>
      </w:pPr>
      <w:r>
        <w:t xml:space="preserve">          required: false</w:t>
      </w:r>
    </w:p>
    <w:p w14:paraId="67ADB63F" w14:textId="77777777" w:rsidR="00571848" w:rsidRDefault="00571848" w:rsidP="00571848">
      <w:pPr>
        <w:pStyle w:val="PL"/>
      </w:pPr>
      <w:r>
        <w:t xml:space="preserve">          schema:</w:t>
      </w:r>
    </w:p>
    <w:p w14:paraId="0E357611" w14:textId="77777777" w:rsidR="00571848" w:rsidRDefault="00571848" w:rsidP="00571848">
      <w:pPr>
        <w:pStyle w:val="PL"/>
      </w:pPr>
      <w:r>
        <w:t xml:space="preserve">            type: array</w:t>
      </w:r>
    </w:p>
    <w:p w14:paraId="33FF2239" w14:textId="77777777" w:rsidR="00571848" w:rsidRDefault="00571848" w:rsidP="00571848">
      <w:pPr>
        <w:pStyle w:val="PL"/>
      </w:pPr>
      <w:r>
        <w:t xml:space="preserve">            items:</w:t>
      </w:r>
    </w:p>
    <w:p w14:paraId="5DD0B973" w14:textId="77777777" w:rsidR="00571848" w:rsidRDefault="00571848" w:rsidP="00571848">
      <w:pPr>
        <w:pStyle w:val="PL"/>
      </w:pPr>
      <w:r>
        <w:t xml:space="preserve">              $ref: 'TS29571_CommonData.yaml#/components/schemas/Gpsi'</w:t>
      </w:r>
    </w:p>
    <w:p w14:paraId="2B675B54" w14:textId="77777777" w:rsidR="00571848" w:rsidRDefault="00571848" w:rsidP="00571848">
      <w:pPr>
        <w:pStyle w:val="PL"/>
      </w:pPr>
      <w:r>
        <w:t xml:space="preserve">            minItems: 1</w:t>
      </w:r>
    </w:p>
    <w:p w14:paraId="3727643B" w14:textId="77777777" w:rsidR="00571848" w:rsidRDefault="00571848" w:rsidP="00571848">
      <w:pPr>
        <w:pStyle w:val="PL"/>
      </w:pPr>
      <w:r>
        <w:t xml:space="preserve">        - name: ip-addrs</w:t>
      </w:r>
    </w:p>
    <w:p w14:paraId="7D3D068B" w14:textId="77777777" w:rsidR="00571848" w:rsidRDefault="00571848" w:rsidP="00571848">
      <w:pPr>
        <w:pStyle w:val="PL"/>
      </w:pPr>
      <w:r>
        <w:t xml:space="preserve">          in: query</w:t>
      </w:r>
    </w:p>
    <w:p w14:paraId="2930FDE8" w14:textId="77777777" w:rsidR="00571848" w:rsidRDefault="00571848" w:rsidP="00571848">
      <w:pPr>
        <w:pStyle w:val="PL"/>
      </w:pPr>
      <w:r>
        <w:t xml:space="preserve">          description: The IP address(es) of the requested UE(s).</w:t>
      </w:r>
    </w:p>
    <w:p w14:paraId="5789670D" w14:textId="77777777" w:rsidR="00571848" w:rsidRDefault="00571848" w:rsidP="00571848">
      <w:pPr>
        <w:pStyle w:val="PL"/>
      </w:pPr>
      <w:r>
        <w:t xml:space="preserve">          required: false</w:t>
      </w:r>
    </w:p>
    <w:p w14:paraId="4D433949" w14:textId="77777777" w:rsidR="00571848" w:rsidRDefault="00571848" w:rsidP="00571848">
      <w:pPr>
        <w:pStyle w:val="PL"/>
      </w:pPr>
      <w:r>
        <w:t xml:space="preserve">          schema:</w:t>
      </w:r>
    </w:p>
    <w:p w14:paraId="26F97E03" w14:textId="77777777" w:rsidR="00571848" w:rsidRDefault="00571848" w:rsidP="00571848">
      <w:pPr>
        <w:pStyle w:val="PL"/>
      </w:pPr>
      <w:r>
        <w:t xml:space="preserve">            type: array</w:t>
      </w:r>
    </w:p>
    <w:p w14:paraId="4C64006C" w14:textId="77777777" w:rsidR="00571848" w:rsidRDefault="00571848" w:rsidP="00571848">
      <w:pPr>
        <w:pStyle w:val="PL"/>
      </w:pPr>
      <w:r>
        <w:t xml:space="preserve">            items:</w:t>
      </w:r>
    </w:p>
    <w:p w14:paraId="33710614" w14:textId="77777777" w:rsidR="00571848" w:rsidRDefault="00571848" w:rsidP="00571848">
      <w:pPr>
        <w:pStyle w:val="PL"/>
      </w:pPr>
      <w:r>
        <w:t xml:space="preserve">              $ref: 'TS29571_CommonData.yaml#/components/schemas/IpAddr'</w:t>
      </w:r>
    </w:p>
    <w:p w14:paraId="1202F4C0" w14:textId="77777777" w:rsidR="00571848" w:rsidRDefault="00571848" w:rsidP="00571848">
      <w:pPr>
        <w:pStyle w:val="PL"/>
      </w:pPr>
      <w:r>
        <w:t xml:space="preserve">            minItems: 1</w:t>
      </w:r>
    </w:p>
    <w:p w14:paraId="1674282B" w14:textId="77777777" w:rsidR="00571848" w:rsidRDefault="00571848" w:rsidP="00571848">
      <w:pPr>
        <w:pStyle w:val="PL"/>
      </w:pPr>
      <w:r>
        <w:t xml:space="preserve">        - name: ip-domain</w:t>
      </w:r>
    </w:p>
    <w:p w14:paraId="0135B8DD" w14:textId="77777777" w:rsidR="00571848" w:rsidRDefault="00571848" w:rsidP="00571848">
      <w:pPr>
        <w:pStyle w:val="PL"/>
      </w:pPr>
      <w:r>
        <w:t xml:space="preserve">          in: query</w:t>
      </w:r>
    </w:p>
    <w:p w14:paraId="0501B574" w14:textId="77777777" w:rsidR="00571848" w:rsidRDefault="00571848" w:rsidP="00571848">
      <w:pPr>
        <w:pStyle w:val="PL"/>
      </w:pPr>
      <w:r>
        <w:t xml:space="preserve">          description: The IPv4 address domain identifier. The attribute may only be provided if IPv4 address is included in the ip-addrs query parameter.</w:t>
      </w:r>
    </w:p>
    <w:p w14:paraId="2D9ADB57" w14:textId="77777777" w:rsidR="00571848" w:rsidRDefault="00571848" w:rsidP="00571848">
      <w:pPr>
        <w:pStyle w:val="PL"/>
      </w:pPr>
      <w:r>
        <w:t xml:space="preserve">          required: false</w:t>
      </w:r>
    </w:p>
    <w:p w14:paraId="28DD606C" w14:textId="77777777" w:rsidR="00571848" w:rsidRDefault="00571848" w:rsidP="00571848">
      <w:pPr>
        <w:pStyle w:val="PL"/>
      </w:pPr>
      <w:r>
        <w:t xml:space="preserve">          schema:</w:t>
      </w:r>
    </w:p>
    <w:p w14:paraId="4FC8D22F" w14:textId="77777777" w:rsidR="00571848" w:rsidRDefault="00571848" w:rsidP="00571848">
      <w:pPr>
        <w:pStyle w:val="PL"/>
      </w:pPr>
      <w:r>
        <w:t xml:space="preserve">            type: string</w:t>
      </w:r>
    </w:p>
    <w:p w14:paraId="66342715" w14:textId="77777777" w:rsidR="00571848" w:rsidRDefault="00571848" w:rsidP="00571848">
      <w:pPr>
        <w:pStyle w:val="PL"/>
      </w:pPr>
      <w:r>
        <w:t xml:space="preserve">        - name: mac-addrs</w:t>
      </w:r>
    </w:p>
    <w:p w14:paraId="79CC363A" w14:textId="77777777" w:rsidR="00571848" w:rsidRDefault="00571848" w:rsidP="00571848">
      <w:pPr>
        <w:pStyle w:val="PL"/>
      </w:pPr>
      <w:r>
        <w:t xml:space="preserve">          in: query</w:t>
      </w:r>
    </w:p>
    <w:p w14:paraId="2A495AF7" w14:textId="77777777" w:rsidR="00571848" w:rsidRDefault="00571848" w:rsidP="00571848">
      <w:pPr>
        <w:pStyle w:val="PL"/>
      </w:pPr>
      <w:r>
        <w:t xml:space="preserve">          description: The MAC address(es) of the requested UE(s).</w:t>
      </w:r>
    </w:p>
    <w:p w14:paraId="5B336E00" w14:textId="77777777" w:rsidR="00571848" w:rsidRDefault="00571848" w:rsidP="00571848">
      <w:pPr>
        <w:pStyle w:val="PL"/>
      </w:pPr>
      <w:r>
        <w:t xml:space="preserve">          required: false</w:t>
      </w:r>
    </w:p>
    <w:p w14:paraId="5F0FDFA6" w14:textId="77777777" w:rsidR="00571848" w:rsidRDefault="00571848" w:rsidP="00571848">
      <w:pPr>
        <w:pStyle w:val="PL"/>
      </w:pPr>
      <w:r>
        <w:t xml:space="preserve">          schema:</w:t>
      </w:r>
    </w:p>
    <w:p w14:paraId="7F03C17C" w14:textId="77777777" w:rsidR="00571848" w:rsidRDefault="00571848" w:rsidP="00571848">
      <w:pPr>
        <w:pStyle w:val="PL"/>
      </w:pPr>
      <w:r>
        <w:t xml:space="preserve">            type: array</w:t>
      </w:r>
    </w:p>
    <w:p w14:paraId="4E22BE9D" w14:textId="77777777" w:rsidR="00571848" w:rsidRDefault="00571848" w:rsidP="00571848">
      <w:pPr>
        <w:pStyle w:val="PL"/>
      </w:pPr>
      <w:r>
        <w:t xml:space="preserve">            items:</w:t>
      </w:r>
    </w:p>
    <w:p w14:paraId="25F75D96" w14:textId="77777777" w:rsidR="00571848" w:rsidRDefault="00571848" w:rsidP="00571848">
      <w:pPr>
        <w:pStyle w:val="PL"/>
      </w:pPr>
      <w:r>
        <w:t xml:space="preserve">              $ref: 'TS29571_CommonData.yaml#/components/schemas/MacAddr48'</w:t>
      </w:r>
    </w:p>
    <w:p w14:paraId="1DCE0116" w14:textId="77777777" w:rsidR="00571848" w:rsidRDefault="00571848" w:rsidP="00571848">
      <w:pPr>
        <w:pStyle w:val="PL"/>
      </w:pPr>
      <w:r>
        <w:t xml:space="preserve">            minItems: 1</w:t>
      </w:r>
    </w:p>
    <w:p w14:paraId="030C6850" w14:textId="77777777" w:rsidR="00571848" w:rsidRDefault="00571848" w:rsidP="00571848">
      <w:pPr>
        <w:pStyle w:val="PL"/>
      </w:pPr>
      <w:r>
        <w:t xml:space="preserve">      responses:</w:t>
      </w:r>
    </w:p>
    <w:p w14:paraId="0E0A64D6" w14:textId="77777777" w:rsidR="00571848" w:rsidRDefault="00571848" w:rsidP="00571848">
      <w:pPr>
        <w:pStyle w:val="PL"/>
      </w:pPr>
      <w:r>
        <w:t xml:space="preserve">        '200':</w:t>
      </w:r>
    </w:p>
    <w:p w14:paraId="3FCB19D2" w14:textId="77777777" w:rsidR="00571848" w:rsidRDefault="00571848" w:rsidP="00571848">
      <w:pPr>
        <w:pStyle w:val="PL"/>
      </w:pPr>
      <w:r>
        <w:t xml:space="preserve">          description: OK. </w:t>
      </w:r>
    </w:p>
    <w:p w14:paraId="6DAA60FB" w14:textId="77777777" w:rsidR="00571848" w:rsidRDefault="00571848" w:rsidP="00571848">
      <w:pPr>
        <w:pStyle w:val="PL"/>
      </w:pPr>
      <w:r>
        <w:t xml:space="preserve">          content:</w:t>
      </w:r>
    </w:p>
    <w:p w14:paraId="3C577944" w14:textId="77777777" w:rsidR="00571848" w:rsidRDefault="00571848" w:rsidP="00571848">
      <w:pPr>
        <w:pStyle w:val="PL"/>
      </w:pPr>
      <w:r>
        <w:t xml:space="preserve">            application/json:</w:t>
      </w:r>
    </w:p>
    <w:p w14:paraId="02D3F7C1" w14:textId="77777777" w:rsidR="00571848" w:rsidRDefault="00571848" w:rsidP="00571848">
      <w:pPr>
        <w:pStyle w:val="PL"/>
      </w:pPr>
      <w:r>
        <w:t xml:space="preserve">              schema:</w:t>
      </w:r>
    </w:p>
    <w:p w14:paraId="18D4569F" w14:textId="77777777" w:rsidR="00571848" w:rsidRDefault="00571848" w:rsidP="00571848">
      <w:pPr>
        <w:pStyle w:val="PL"/>
      </w:pPr>
      <w:r>
        <w:t xml:space="preserve">                type: array</w:t>
      </w:r>
    </w:p>
    <w:p w14:paraId="250BCB63" w14:textId="77777777" w:rsidR="00571848" w:rsidRDefault="00571848" w:rsidP="00571848">
      <w:pPr>
        <w:pStyle w:val="PL"/>
      </w:pPr>
      <w:r>
        <w:t xml:space="preserve">                items:</w:t>
      </w:r>
    </w:p>
    <w:p w14:paraId="5086533B" w14:textId="77777777" w:rsidR="00571848" w:rsidRDefault="00571848" w:rsidP="00571848">
      <w:pPr>
        <w:pStyle w:val="PL"/>
      </w:pPr>
      <w:r>
        <w:t xml:space="preserve">                  $ref: '#/components/schemas/ServiceParameterData'</w:t>
      </w:r>
    </w:p>
    <w:p w14:paraId="4C33D619" w14:textId="77777777" w:rsidR="00571848" w:rsidRDefault="00571848" w:rsidP="00571848">
      <w:pPr>
        <w:pStyle w:val="PL"/>
      </w:pPr>
      <w:r>
        <w:t xml:space="preserve">                minItems: 0</w:t>
      </w:r>
    </w:p>
    <w:p w14:paraId="7BA96AD9" w14:textId="77777777" w:rsidR="00571848" w:rsidRDefault="00571848" w:rsidP="00571848">
      <w:pPr>
        <w:pStyle w:val="PL"/>
        <w:rPr>
          <w:noProof w:val="0"/>
        </w:rPr>
      </w:pPr>
      <w:r>
        <w:rPr>
          <w:noProof w:val="0"/>
        </w:rPr>
        <w:t xml:space="preserve">        '307':</w:t>
      </w:r>
    </w:p>
    <w:p w14:paraId="2D750B02" w14:textId="77777777" w:rsidR="00571848" w:rsidRDefault="00571848" w:rsidP="00571848">
      <w:pPr>
        <w:pStyle w:val="PL"/>
      </w:pPr>
      <w:r>
        <w:t xml:space="preserve">          $ref: 'TS29122_CommonData.yaml#/components/responses/307'</w:t>
      </w:r>
    </w:p>
    <w:p w14:paraId="7E340F15" w14:textId="77777777" w:rsidR="00571848" w:rsidRDefault="00571848" w:rsidP="00571848">
      <w:pPr>
        <w:pStyle w:val="PL"/>
        <w:rPr>
          <w:noProof w:val="0"/>
        </w:rPr>
      </w:pPr>
      <w:r>
        <w:rPr>
          <w:noProof w:val="0"/>
        </w:rPr>
        <w:t xml:space="preserve">        '308':</w:t>
      </w:r>
    </w:p>
    <w:p w14:paraId="2E33A426" w14:textId="77777777" w:rsidR="00571848" w:rsidRDefault="00571848" w:rsidP="00571848">
      <w:pPr>
        <w:pStyle w:val="PL"/>
        <w:rPr>
          <w:noProof w:val="0"/>
        </w:rPr>
      </w:pPr>
      <w:r>
        <w:t xml:space="preserve">          $ref: 'TS29122_CommonData.yaml#/components/responses/308'</w:t>
      </w:r>
    </w:p>
    <w:p w14:paraId="0E2D01AD" w14:textId="77777777" w:rsidR="00571848" w:rsidRDefault="00571848" w:rsidP="00571848">
      <w:pPr>
        <w:pStyle w:val="PL"/>
      </w:pPr>
      <w:r>
        <w:t xml:space="preserve">        '400':</w:t>
      </w:r>
    </w:p>
    <w:p w14:paraId="6FA60257" w14:textId="77777777" w:rsidR="00571848" w:rsidRDefault="00571848" w:rsidP="00571848">
      <w:pPr>
        <w:pStyle w:val="PL"/>
      </w:pPr>
      <w:r>
        <w:t xml:space="preserve">          $ref: 'TS29122_CommonData.yaml#/components/responses/400'</w:t>
      </w:r>
    </w:p>
    <w:p w14:paraId="4EB4C229" w14:textId="77777777" w:rsidR="00571848" w:rsidRDefault="00571848" w:rsidP="00571848">
      <w:pPr>
        <w:pStyle w:val="PL"/>
      </w:pPr>
      <w:r>
        <w:t xml:space="preserve">        '401':</w:t>
      </w:r>
    </w:p>
    <w:p w14:paraId="078970CC" w14:textId="77777777" w:rsidR="00571848" w:rsidRDefault="00571848" w:rsidP="00571848">
      <w:pPr>
        <w:pStyle w:val="PL"/>
      </w:pPr>
      <w:r>
        <w:t xml:space="preserve">          $ref: 'TS29122_CommonData.yaml#/components/responses/401'</w:t>
      </w:r>
    </w:p>
    <w:p w14:paraId="3EB8E3AD" w14:textId="77777777" w:rsidR="00571848" w:rsidRDefault="00571848" w:rsidP="00571848">
      <w:pPr>
        <w:pStyle w:val="PL"/>
      </w:pPr>
      <w:r>
        <w:t xml:space="preserve">        '403':</w:t>
      </w:r>
    </w:p>
    <w:p w14:paraId="56034C12" w14:textId="77777777" w:rsidR="00571848" w:rsidRDefault="00571848" w:rsidP="00571848">
      <w:pPr>
        <w:pStyle w:val="PL"/>
      </w:pPr>
      <w:r>
        <w:t xml:space="preserve">          $ref: 'TS29122_CommonData.yaml#/components/responses/403'</w:t>
      </w:r>
    </w:p>
    <w:p w14:paraId="578A41C7" w14:textId="77777777" w:rsidR="00571848" w:rsidRDefault="00571848" w:rsidP="00571848">
      <w:pPr>
        <w:pStyle w:val="PL"/>
      </w:pPr>
      <w:r>
        <w:t xml:space="preserve">        '404':</w:t>
      </w:r>
    </w:p>
    <w:p w14:paraId="6E0A5711" w14:textId="77777777" w:rsidR="00571848" w:rsidRDefault="00571848" w:rsidP="00571848">
      <w:pPr>
        <w:pStyle w:val="PL"/>
      </w:pPr>
      <w:r>
        <w:t xml:space="preserve">          $ref: 'TS29122_CommonData.yaml#/components/responses/404'</w:t>
      </w:r>
    </w:p>
    <w:p w14:paraId="1DBB16F9" w14:textId="77777777" w:rsidR="00571848" w:rsidRDefault="00571848" w:rsidP="00571848">
      <w:pPr>
        <w:pStyle w:val="PL"/>
      </w:pPr>
      <w:r>
        <w:t xml:space="preserve">        '406':</w:t>
      </w:r>
    </w:p>
    <w:p w14:paraId="2D6D023C" w14:textId="77777777" w:rsidR="00571848" w:rsidRDefault="00571848" w:rsidP="00571848">
      <w:pPr>
        <w:pStyle w:val="PL"/>
      </w:pPr>
      <w:r>
        <w:t xml:space="preserve">          $ref: 'TS29122_CommonData.yaml#/components/responses/406'</w:t>
      </w:r>
    </w:p>
    <w:p w14:paraId="49FB7EFA" w14:textId="77777777" w:rsidR="00571848" w:rsidRDefault="00571848" w:rsidP="00571848">
      <w:pPr>
        <w:pStyle w:val="PL"/>
      </w:pPr>
      <w:r>
        <w:t xml:space="preserve">        '429':</w:t>
      </w:r>
    </w:p>
    <w:p w14:paraId="50432C17" w14:textId="77777777" w:rsidR="00571848" w:rsidRDefault="00571848" w:rsidP="00571848">
      <w:pPr>
        <w:pStyle w:val="PL"/>
      </w:pPr>
      <w:r>
        <w:t xml:space="preserve">          $ref: 'TS29122_CommonData.yaml#/components/responses/429'</w:t>
      </w:r>
    </w:p>
    <w:p w14:paraId="3BFF3E14" w14:textId="77777777" w:rsidR="00571848" w:rsidRDefault="00571848" w:rsidP="00571848">
      <w:pPr>
        <w:pStyle w:val="PL"/>
      </w:pPr>
      <w:r>
        <w:t xml:space="preserve">        '500':</w:t>
      </w:r>
    </w:p>
    <w:p w14:paraId="49FD694B" w14:textId="77777777" w:rsidR="00571848" w:rsidRDefault="00571848" w:rsidP="00571848">
      <w:pPr>
        <w:pStyle w:val="PL"/>
      </w:pPr>
      <w:r>
        <w:t xml:space="preserve">          $ref: 'TS29122_CommonData.yaml#/components/responses/500'</w:t>
      </w:r>
    </w:p>
    <w:p w14:paraId="19BD4EE5" w14:textId="77777777" w:rsidR="00571848" w:rsidRDefault="00571848" w:rsidP="00571848">
      <w:pPr>
        <w:pStyle w:val="PL"/>
      </w:pPr>
      <w:r>
        <w:t xml:space="preserve">        '503':</w:t>
      </w:r>
    </w:p>
    <w:p w14:paraId="0E886935" w14:textId="77777777" w:rsidR="00571848" w:rsidRDefault="00571848" w:rsidP="00571848">
      <w:pPr>
        <w:pStyle w:val="PL"/>
      </w:pPr>
      <w:r>
        <w:t xml:space="preserve">          $ref: 'TS29122_CommonData.yaml#/components/responses/503'</w:t>
      </w:r>
    </w:p>
    <w:p w14:paraId="2238CAB5" w14:textId="77777777" w:rsidR="00571848" w:rsidRDefault="00571848" w:rsidP="00571848">
      <w:pPr>
        <w:pStyle w:val="PL"/>
      </w:pPr>
      <w:r>
        <w:t xml:space="preserve">        default:</w:t>
      </w:r>
    </w:p>
    <w:p w14:paraId="77C53AEC" w14:textId="77777777" w:rsidR="00571848" w:rsidRDefault="00571848" w:rsidP="00571848">
      <w:pPr>
        <w:pStyle w:val="PL"/>
      </w:pPr>
      <w:r>
        <w:t xml:space="preserve">          $ref: 'TS29122_CommonData.yaml#/components/responses/default'</w:t>
      </w:r>
    </w:p>
    <w:p w14:paraId="64726046" w14:textId="77777777" w:rsidR="00571848" w:rsidRDefault="00571848" w:rsidP="00571848">
      <w:pPr>
        <w:pStyle w:val="PL"/>
      </w:pPr>
    </w:p>
    <w:p w14:paraId="12E4570B" w14:textId="77777777" w:rsidR="00571848" w:rsidRDefault="00571848" w:rsidP="00571848">
      <w:pPr>
        <w:pStyle w:val="PL"/>
      </w:pPr>
      <w:r>
        <w:t xml:space="preserve">    post:</w:t>
      </w:r>
    </w:p>
    <w:p w14:paraId="5CEBECE7" w14:textId="77777777" w:rsidR="00571848" w:rsidRDefault="00571848" w:rsidP="00571848">
      <w:pPr>
        <w:pStyle w:val="PL"/>
      </w:pPr>
      <w:r>
        <w:t xml:space="preserve">      summary: Creates a new subscription resource </w:t>
      </w:r>
    </w:p>
    <w:p w14:paraId="61EC44B0" w14:textId="77777777" w:rsidR="00571848" w:rsidRDefault="00571848" w:rsidP="00571848">
      <w:pPr>
        <w:pStyle w:val="PL"/>
      </w:pPr>
      <w:r>
        <w:t xml:space="preserve">      tags:</w:t>
      </w:r>
    </w:p>
    <w:p w14:paraId="40140DEC" w14:textId="77777777" w:rsidR="00571848" w:rsidRDefault="00571848" w:rsidP="00571848">
      <w:pPr>
        <w:pStyle w:val="PL"/>
      </w:pPr>
      <w:r>
        <w:t xml:space="preserve">        - Service Parameter Subscriptions</w:t>
      </w:r>
    </w:p>
    <w:p w14:paraId="5C66E57C" w14:textId="77777777" w:rsidR="00571848" w:rsidRDefault="00571848" w:rsidP="00571848">
      <w:pPr>
        <w:pStyle w:val="PL"/>
      </w:pPr>
      <w:r>
        <w:t xml:space="preserve">      requestBody:</w:t>
      </w:r>
    </w:p>
    <w:p w14:paraId="727E9C36" w14:textId="77777777" w:rsidR="00571848" w:rsidRDefault="00571848" w:rsidP="00571848">
      <w:pPr>
        <w:pStyle w:val="PL"/>
      </w:pPr>
      <w:r>
        <w:t xml:space="preserve">        description: Request to create a new subscription resource</w:t>
      </w:r>
    </w:p>
    <w:p w14:paraId="7E3BBF78" w14:textId="77777777" w:rsidR="00571848" w:rsidRDefault="00571848" w:rsidP="00571848">
      <w:pPr>
        <w:pStyle w:val="PL"/>
      </w:pPr>
      <w:r>
        <w:t xml:space="preserve">        required: true</w:t>
      </w:r>
    </w:p>
    <w:p w14:paraId="552D6889" w14:textId="77777777" w:rsidR="00571848" w:rsidRDefault="00571848" w:rsidP="00571848">
      <w:pPr>
        <w:pStyle w:val="PL"/>
      </w:pPr>
      <w:r>
        <w:t xml:space="preserve">        content:</w:t>
      </w:r>
    </w:p>
    <w:p w14:paraId="4A10390B" w14:textId="77777777" w:rsidR="00571848" w:rsidRDefault="00571848" w:rsidP="00571848">
      <w:pPr>
        <w:pStyle w:val="PL"/>
      </w:pPr>
      <w:r>
        <w:t xml:space="preserve">          application/json:</w:t>
      </w:r>
    </w:p>
    <w:p w14:paraId="6B693CB3" w14:textId="77777777" w:rsidR="00571848" w:rsidRDefault="00571848" w:rsidP="00571848">
      <w:pPr>
        <w:pStyle w:val="PL"/>
      </w:pPr>
      <w:r>
        <w:t xml:space="preserve">            schema:</w:t>
      </w:r>
    </w:p>
    <w:p w14:paraId="3F4A99D6" w14:textId="77777777" w:rsidR="00571848" w:rsidRDefault="00571848" w:rsidP="00571848">
      <w:pPr>
        <w:pStyle w:val="PL"/>
      </w:pPr>
      <w:r>
        <w:t xml:space="preserve">              $ref: '#/components/schemas/ServiceParameterData'</w:t>
      </w:r>
    </w:p>
    <w:p w14:paraId="2BFC757E" w14:textId="77777777" w:rsidR="00571848" w:rsidRDefault="00571848" w:rsidP="00571848">
      <w:pPr>
        <w:pStyle w:val="PL"/>
      </w:pPr>
      <w:r>
        <w:t xml:space="preserve">      responses:</w:t>
      </w:r>
    </w:p>
    <w:p w14:paraId="0F3438F2" w14:textId="77777777" w:rsidR="00571848" w:rsidRDefault="00571848" w:rsidP="00571848">
      <w:pPr>
        <w:pStyle w:val="PL"/>
      </w:pPr>
      <w:r>
        <w:t xml:space="preserve">        '201':</w:t>
      </w:r>
    </w:p>
    <w:p w14:paraId="61794B0B" w14:textId="77777777" w:rsidR="00571848" w:rsidRDefault="00571848" w:rsidP="00571848">
      <w:pPr>
        <w:pStyle w:val="PL"/>
      </w:pPr>
      <w:r>
        <w:t xml:space="preserve">          description: Created (Successful creation of subscription)</w:t>
      </w:r>
    </w:p>
    <w:p w14:paraId="0540C881" w14:textId="77777777" w:rsidR="00571848" w:rsidRDefault="00571848" w:rsidP="00571848">
      <w:pPr>
        <w:pStyle w:val="PL"/>
      </w:pPr>
      <w:r>
        <w:t xml:space="preserve">          content:</w:t>
      </w:r>
    </w:p>
    <w:p w14:paraId="2158B8BC" w14:textId="77777777" w:rsidR="00571848" w:rsidRDefault="00571848" w:rsidP="00571848">
      <w:pPr>
        <w:pStyle w:val="PL"/>
      </w:pPr>
      <w:r>
        <w:t xml:space="preserve">            application/json:</w:t>
      </w:r>
    </w:p>
    <w:p w14:paraId="63B3BCCA" w14:textId="77777777" w:rsidR="00571848" w:rsidRDefault="00571848" w:rsidP="00571848">
      <w:pPr>
        <w:pStyle w:val="PL"/>
      </w:pPr>
      <w:r>
        <w:t xml:space="preserve">              schema:</w:t>
      </w:r>
    </w:p>
    <w:p w14:paraId="015E8FF1" w14:textId="77777777" w:rsidR="00571848" w:rsidRDefault="00571848" w:rsidP="00571848">
      <w:pPr>
        <w:pStyle w:val="PL"/>
      </w:pPr>
      <w:r>
        <w:t xml:space="preserve">                $ref: '#/components/schemas/ServiceParameterData'</w:t>
      </w:r>
    </w:p>
    <w:p w14:paraId="23C4BC03" w14:textId="77777777" w:rsidR="00571848" w:rsidRDefault="00571848" w:rsidP="00571848">
      <w:pPr>
        <w:pStyle w:val="PL"/>
      </w:pPr>
      <w:r>
        <w:t xml:space="preserve">          headers:</w:t>
      </w:r>
    </w:p>
    <w:p w14:paraId="4D6D800E" w14:textId="77777777" w:rsidR="00571848" w:rsidRDefault="00571848" w:rsidP="00571848">
      <w:pPr>
        <w:pStyle w:val="PL"/>
      </w:pPr>
      <w:r>
        <w:t xml:space="preserve">            Location:</w:t>
      </w:r>
    </w:p>
    <w:p w14:paraId="7CD66A91" w14:textId="77777777" w:rsidR="00571848" w:rsidRDefault="00571848" w:rsidP="00571848">
      <w:pPr>
        <w:pStyle w:val="PL"/>
      </w:pPr>
      <w:r>
        <w:t xml:space="preserve">              description: 'Contains the URI of the newly created resource'</w:t>
      </w:r>
    </w:p>
    <w:p w14:paraId="48C33E27" w14:textId="77777777" w:rsidR="00571848" w:rsidRDefault="00571848" w:rsidP="00571848">
      <w:pPr>
        <w:pStyle w:val="PL"/>
      </w:pPr>
      <w:r>
        <w:t xml:space="preserve">              required: true</w:t>
      </w:r>
    </w:p>
    <w:p w14:paraId="05343337" w14:textId="77777777" w:rsidR="00571848" w:rsidRDefault="00571848" w:rsidP="00571848">
      <w:pPr>
        <w:pStyle w:val="PL"/>
      </w:pPr>
      <w:r>
        <w:t xml:space="preserve">              schema:</w:t>
      </w:r>
    </w:p>
    <w:p w14:paraId="3E9D7EAD" w14:textId="77777777" w:rsidR="00571848" w:rsidRDefault="00571848" w:rsidP="00571848">
      <w:pPr>
        <w:pStyle w:val="PL"/>
      </w:pPr>
      <w:r>
        <w:t xml:space="preserve">                type: string</w:t>
      </w:r>
    </w:p>
    <w:p w14:paraId="3B118771" w14:textId="77777777" w:rsidR="00571848" w:rsidRDefault="00571848" w:rsidP="00571848">
      <w:pPr>
        <w:pStyle w:val="PL"/>
      </w:pPr>
      <w:r>
        <w:t xml:space="preserve">        '400':</w:t>
      </w:r>
    </w:p>
    <w:p w14:paraId="2A85D6AA" w14:textId="77777777" w:rsidR="00571848" w:rsidRDefault="00571848" w:rsidP="00571848">
      <w:pPr>
        <w:pStyle w:val="PL"/>
      </w:pPr>
      <w:r>
        <w:t xml:space="preserve">          $ref: 'TS29122_CommonData.yaml#/components/responses/400'</w:t>
      </w:r>
    </w:p>
    <w:p w14:paraId="6B88FEB6" w14:textId="77777777" w:rsidR="00571848" w:rsidRDefault="00571848" w:rsidP="00571848">
      <w:pPr>
        <w:pStyle w:val="PL"/>
      </w:pPr>
      <w:r>
        <w:t xml:space="preserve">        '401':</w:t>
      </w:r>
    </w:p>
    <w:p w14:paraId="01A08CD9" w14:textId="77777777" w:rsidR="00571848" w:rsidRDefault="00571848" w:rsidP="00571848">
      <w:pPr>
        <w:pStyle w:val="PL"/>
      </w:pPr>
      <w:r>
        <w:t xml:space="preserve">          $ref: 'TS29122_CommonData.yaml#/components/responses/401'</w:t>
      </w:r>
    </w:p>
    <w:p w14:paraId="074816B6" w14:textId="77777777" w:rsidR="00571848" w:rsidRDefault="00571848" w:rsidP="00571848">
      <w:pPr>
        <w:pStyle w:val="PL"/>
      </w:pPr>
      <w:r>
        <w:t xml:space="preserve">        '403':</w:t>
      </w:r>
    </w:p>
    <w:p w14:paraId="739BE83B" w14:textId="77777777" w:rsidR="00571848" w:rsidRDefault="00571848" w:rsidP="00571848">
      <w:pPr>
        <w:pStyle w:val="PL"/>
      </w:pPr>
      <w:r>
        <w:t xml:space="preserve">          $ref: 'TS29122_CommonData.yaml#/components/responses/403'</w:t>
      </w:r>
    </w:p>
    <w:p w14:paraId="3F2919E7" w14:textId="77777777" w:rsidR="00571848" w:rsidRDefault="00571848" w:rsidP="00571848">
      <w:pPr>
        <w:pStyle w:val="PL"/>
      </w:pPr>
      <w:r>
        <w:t xml:space="preserve">        '404':</w:t>
      </w:r>
    </w:p>
    <w:p w14:paraId="26D39BE5" w14:textId="77777777" w:rsidR="00571848" w:rsidRDefault="00571848" w:rsidP="00571848">
      <w:pPr>
        <w:pStyle w:val="PL"/>
      </w:pPr>
      <w:r>
        <w:t xml:space="preserve">          $ref: 'TS29122_CommonData.yaml#/components/responses/404'</w:t>
      </w:r>
    </w:p>
    <w:p w14:paraId="1F106607" w14:textId="77777777" w:rsidR="00571848" w:rsidRDefault="00571848" w:rsidP="00571848">
      <w:pPr>
        <w:pStyle w:val="PL"/>
      </w:pPr>
      <w:r>
        <w:t xml:space="preserve">        '411':</w:t>
      </w:r>
    </w:p>
    <w:p w14:paraId="5326D91B" w14:textId="77777777" w:rsidR="00571848" w:rsidRDefault="00571848" w:rsidP="00571848">
      <w:pPr>
        <w:pStyle w:val="PL"/>
      </w:pPr>
      <w:r>
        <w:t xml:space="preserve">          $ref: 'TS29122_CommonData.yaml#/components/responses/411'</w:t>
      </w:r>
    </w:p>
    <w:p w14:paraId="1463D45A" w14:textId="77777777" w:rsidR="00571848" w:rsidRDefault="00571848" w:rsidP="00571848">
      <w:pPr>
        <w:pStyle w:val="PL"/>
      </w:pPr>
      <w:r>
        <w:t xml:space="preserve">        '413':</w:t>
      </w:r>
    </w:p>
    <w:p w14:paraId="54D6379E" w14:textId="77777777" w:rsidR="00571848" w:rsidRDefault="00571848" w:rsidP="00571848">
      <w:pPr>
        <w:pStyle w:val="PL"/>
      </w:pPr>
      <w:r>
        <w:t xml:space="preserve">          $ref: 'TS29122_CommonData.yaml#/components/responses/413'</w:t>
      </w:r>
    </w:p>
    <w:p w14:paraId="392087B5" w14:textId="77777777" w:rsidR="00571848" w:rsidRDefault="00571848" w:rsidP="00571848">
      <w:pPr>
        <w:pStyle w:val="PL"/>
      </w:pPr>
      <w:r>
        <w:t xml:space="preserve">        '415':</w:t>
      </w:r>
    </w:p>
    <w:p w14:paraId="30030664" w14:textId="77777777" w:rsidR="00571848" w:rsidRDefault="00571848" w:rsidP="00571848">
      <w:pPr>
        <w:pStyle w:val="PL"/>
      </w:pPr>
      <w:r>
        <w:t xml:space="preserve">          $ref: 'TS29122_CommonData.yaml#/components/responses/415'</w:t>
      </w:r>
    </w:p>
    <w:p w14:paraId="7F1909C9" w14:textId="77777777" w:rsidR="00571848" w:rsidRDefault="00571848" w:rsidP="00571848">
      <w:pPr>
        <w:pStyle w:val="PL"/>
      </w:pPr>
      <w:r>
        <w:t xml:space="preserve">        '429':</w:t>
      </w:r>
    </w:p>
    <w:p w14:paraId="7E994D97" w14:textId="77777777" w:rsidR="00571848" w:rsidRDefault="00571848" w:rsidP="00571848">
      <w:pPr>
        <w:pStyle w:val="PL"/>
      </w:pPr>
      <w:r>
        <w:t xml:space="preserve">          $ref: 'TS29122_CommonData.yaml#/components/responses/429'</w:t>
      </w:r>
    </w:p>
    <w:p w14:paraId="5A429782" w14:textId="77777777" w:rsidR="00571848" w:rsidRDefault="00571848" w:rsidP="00571848">
      <w:pPr>
        <w:pStyle w:val="PL"/>
      </w:pPr>
      <w:r>
        <w:t xml:space="preserve">        '500':</w:t>
      </w:r>
    </w:p>
    <w:p w14:paraId="47BB4798" w14:textId="77777777" w:rsidR="00571848" w:rsidRDefault="00571848" w:rsidP="00571848">
      <w:pPr>
        <w:pStyle w:val="PL"/>
      </w:pPr>
      <w:r>
        <w:t xml:space="preserve">          $ref: 'TS29122_CommonData.yaml#/components/responses/500'</w:t>
      </w:r>
    </w:p>
    <w:p w14:paraId="76B6653C" w14:textId="77777777" w:rsidR="00571848" w:rsidRDefault="00571848" w:rsidP="00571848">
      <w:pPr>
        <w:pStyle w:val="PL"/>
      </w:pPr>
      <w:r>
        <w:t xml:space="preserve">        '503':</w:t>
      </w:r>
    </w:p>
    <w:p w14:paraId="4E56B8E4" w14:textId="77777777" w:rsidR="00571848" w:rsidRDefault="00571848" w:rsidP="00571848">
      <w:pPr>
        <w:pStyle w:val="PL"/>
      </w:pPr>
      <w:r>
        <w:t xml:space="preserve">          $ref: 'TS29122_CommonData.yaml#/components/responses/503'</w:t>
      </w:r>
    </w:p>
    <w:p w14:paraId="6FFFD3AC" w14:textId="77777777" w:rsidR="00571848" w:rsidRDefault="00571848" w:rsidP="00571848">
      <w:pPr>
        <w:pStyle w:val="PL"/>
      </w:pPr>
      <w:r>
        <w:t xml:space="preserve">        default:</w:t>
      </w:r>
    </w:p>
    <w:p w14:paraId="44686D50" w14:textId="77777777" w:rsidR="00571848" w:rsidRDefault="00571848" w:rsidP="00571848">
      <w:pPr>
        <w:pStyle w:val="PL"/>
      </w:pPr>
      <w:r>
        <w:t xml:space="preserve">          $ref: 'TS29122_CommonData.yaml#/components/responses/default'</w:t>
      </w:r>
    </w:p>
    <w:p w14:paraId="75366B67" w14:textId="77777777" w:rsidR="00571848" w:rsidRDefault="00571848" w:rsidP="00571848">
      <w:pPr>
        <w:pStyle w:val="PL"/>
      </w:pPr>
      <w:r>
        <w:t xml:space="preserve">      callbacks:</w:t>
      </w:r>
    </w:p>
    <w:p w14:paraId="43C34A59" w14:textId="77777777" w:rsidR="00571848" w:rsidRDefault="00571848" w:rsidP="00571848">
      <w:pPr>
        <w:pStyle w:val="PL"/>
        <w:rPr>
          <w:lang w:val="fr-FR"/>
        </w:rPr>
      </w:pPr>
      <w:r>
        <w:t xml:space="preserve">        </w:t>
      </w:r>
      <w:r>
        <w:rPr>
          <w:lang w:val="fr-FR"/>
        </w:rPr>
        <w:t>notificationDestination:</w:t>
      </w:r>
    </w:p>
    <w:p w14:paraId="360822F5" w14:textId="77777777" w:rsidR="00571848" w:rsidRDefault="00571848" w:rsidP="00571848">
      <w:pPr>
        <w:pStyle w:val="PL"/>
        <w:rPr>
          <w:lang w:val="fr-FR"/>
        </w:rPr>
      </w:pPr>
      <w:r>
        <w:rPr>
          <w:lang w:val="fr-FR"/>
        </w:rPr>
        <w:t xml:space="preserve">          '{$request.body#/notificationDestination}':</w:t>
      </w:r>
    </w:p>
    <w:p w14:paraId="7131D6AF" w14:textId="77777777" w:rsidR="00571848" w:rsidRDefault="00571848" w:rsidP="00571848">
      <w:pPr>
        <w:pStyle w:val="PL"/>
      </w:pPr>
      <w:r>
        <w:rPr>
          <w:lang w:val="fr-FR"/>
        </w:rPr>
        <w:t xml:space="preserve">            </w:t>
      </w:r>
      <w:r>
        <w:t>post:</w:t>
      </w:r>
    </w:p>
    <w:p w14:paraId="2005F4EE" w14:textId="77777777" w:rsidR="00571848" w:rsidRDefault="00571848" w:rsidP="00571848">
      <w:pPr>
        <w:pStyle w:val="PL"/>
      </w:pPr>
      <w:r>
        <w:t xml:space="preserve">              requestBody:</w:t>
      </w:r>
    </w:p>
    <w:p w14:paraId="1F9223F5" w14:textId="77777777" w:rsidR="00571848" w:rsidRDefault="00571848" w:rsidP="00571848">
      <w:pPr>
        <w:pStyle w:val="PL"/>
      </w:pPr>
      <w:r>
        <w:t xml:space="preserve">                description: Notifications upon AF Service Parameter Authorization Update, and/or AF subscribed event notification of the outcome related to the invocation of service parameters provisioning.</w:t>
      </w:r>
    </w:p>
    <w:p w14:paraId="447A2B25" w14:textId="77777777" w:rsidR="00571848" w:rsidRDefault="00571848" w:rsidP="00571848">
      <w:pPr>
        <w:pStyle w:val="PL"/>
      </w:pPr>
      <w:r>
        <w:t xml:space="preserve">                required: true</w:t>
      </w:r>
    </w:p>
    <w:p w14:paraId="1DD60CAD" w14:textId="77777777" w:rsidR="00571848" w:rsidRDefault="00571848" w:rsidP="00571848">
      <w:pPr>
        <w:pStyle w:val="PL"/>
      </w:pPr>
      <w:r>
        <w:t xml:space="preserve">                content:</w:t>
      </w:r>
    </w:p>
    <w:p w14:paraId="37B10158" w14:textId="77777777" w:rsidR="00571848" w:rsidRDefault="00571848" w:rsidP="00571848">
      <w:pPr>
        <w:pStyle w:val="PL"/>
      </w:pPr>
      <w:r>
        <w:t xml:space="preserve">                  application/json:</w:t>
      </w:r>
    </w:p>
    <w:p w14:paraId="1C8D6529" w14:textId="77777777" w:rsidR="00571848" w:rsidRDefault="00571848" w:rsidP="00571848">
      <w:pPr>
        <w:pStyle w:val="PL"/>
      </w:pPr>
      <w:r>
        <w:t xml:space="preserve">                    schema:</w:t>
      </w:r>
    </w:p>
    <w:p w14:paraId="776EA7B7" w14:textId="77777777" w:rsidR="00571848" w:rsidRDefault="00571848" w:rsidP="00571848">
      <w:pPr>
        <w:pStyle w:val="PL"/>
      </w:pPr>
      <w:r>
        <w:t xml:space="preserve">                      type: array</w:t>
      </w:r>
    </w:p>
    <w:p w14:paraId="6B24FECE" w14:textId="77777777" w:rsidR="00571848" w:rsidRDefault="00571848" w:rsidP="00571848">
      <w:pPr>
        <w:pStyle w:val="PL"/>
      </w:pPr>
      <w:r>
        <w:t xml:space="preserve">                      items:</w:t>
      </w:r>
    </w:p>
    <w:p w14:paraId="05501143" w14:textId="77777777" w:rsidR="00571848" w:rsidRDefault="00571848" w:rsidP="00571848">
      <w:pPr>
        <w:pStyle w:val="PL"/>
      </w:pPr>
      <w:r>
        <w:t xml:space="preserve">                        $ref: '#/components/schemas/AfNotification'</w:t>
      </w:r>
    </w:p>
    <w:p w14:paraId="6BB2E485" w14:textId="77777777" w:rsidR="00571848" w:rsidRDefault="00571848" w:rsidP="00571848">
      <w:pPr>
        <w:pStyle w:val="PL"/>
      </w:pPr>
      <w:r>
        <w:t xml:space="preserve">                      minItems: 1</w:t>
      </w:r>
    </w:p>
    <w:p w14:paraId="48F5B076" w14:textId="77777777" w:rsidR="00571848" w:rsidRDefault="00571848" w:rsidP="00571848">
      <w:pPr>
        <w:pStyle w:val="PL"/>
      </w:pPr>
      <w:r>
        <w:t xml:space="preserve">              responses:</w:t>
      </w:r>
    </w:p>
    <w:p w14:paraId="147F794F" w14:textId="77777777" w:rsidR="00571848" w:rsidRDefault="00571848" w:rsidP="00571848">
      <w:pPr>
        <w:pStyle w:val="PL"/>
      </w:pPr>
      <w:r>
        <w:t xml:space="preserve">                '204':</w:t>
      </w:r>
    </w:p>
    <w:p w14:paraId="795D8863" w14:textId="77777777" w:rsidR="00571848" w:rsidRDefault="00571848" w:rsidP="00571848">
      <w:pPr>
        <w:pStyle w:val="PL"/>
      </w:pPr>
      <w:r>
        <w:t xml:space="preserve">                  description: Expected response to a successful callback processing without a body</w:t>
      </w:r>
    </w:p>
    <w:p w14:paraId="1446431E" w14:textId="77777777" w:rsidR="00571848" w:rsidRDefault="00571848" w:rsidP="00571848">
      <w:pPr>
        <w:pStyle w:val="PL"/>
      </w:pPr>
      <w:r>
        <w:t xml:space="preserve">                '307':</w:t>
      </w:r>
    </w:p>
    <w:p w14:paraId="668980D5" w14:textId="77777777" w:rsidR="00571848" w:rsidRDefault="00571848" w:rsidP="00571848">
      <w:pPr>
        <w:pStyle w:val="PL"/>
      </w:pPr>
      <w:r>
        <w:t xml:space="preserve">                  $ref: 'TS29122_CommonData.yaml#/components/responses/307'</w:t>
      </w:r>
    </w:p>
    <w:p w14:paraId="4420484A" w14:textId="77777777" w:rsidR="00571848" w:rsidRDefault="00571848" w:rsidP="00571848">
      <w:pPr>
        <w:pStyle w:val="PL"/>
      </w:pPr>
      <w:r>
        <w:t xml:space="preserve">                '308':</w:t>
      </w:r>
    </w:p>
    <w:p w14:paraId="258221B7" w14:textId="77777777" w:rsidR="00571848" w:rsidRDefault="00571848" w:rsidP="00571848">
      <w:pPr>
        <w:pStyle w:val="PL"/>
      </w:pPr>
      <w:r>
        <w:t xml:space="preserve">                  $ref: 'TS29122_CommonData.yaml#/components/responses/308'</w:t>
      </w:r>
    </w:p>
    <w:p w14:paraId="0C54335D" w14:textId="77777777" w:rsidR="00571848" w:rsidRDefault="00571848" w:rsidP="00571848">
      <w:pPr>
        <w:pStyle w:val="PL"/>
      </w:pPr>
      <w:r>
        <w:t xml:space="preserve">                '400':</w:t>
      </w:r>
    </w:p>
    <w:p w14:paraId="15432E03" w14:textId="77777777" w:rsidR="00571848" w:rsidRDefault="00571848" w:rsidP="00571848">
      <w:pPr>
        <w:pStyle w:val="PL"/>
      </w:pPr>
      <w:r>
        <w:t xml:space="preserve">                  $ref: 'TS29122_CommonData.yaml#/components/responses/400'</w:t>
      </w:r>
    </w:p>
    <w:p w14:paraId="4D48D78B" w14:textId="77777777" w:rsidR="00571848" w:rsidRDefault="00571848" w:rsidP="00571848">
      <w:pPr>
        <w:pStyle w:val="PL"/>
      </w:pPr>
      <w:r>
        <w:t xml:space="preserve">                '401':</w:t>
      </w:r>
    </w:p>
    <w:p w14:paraId="7E81E102" w14:textId="77777777" w:rsidR="00571848" w:rsidRDefault="00571848" w:rsidP="00571848">
      <w:pPr>
        <w:pStyle w:val="PL"/>
      </w:pPr>
      <w:r>
        <w:t xml:space="preserve">                  $ref: 'TS29122_CommonData.yaml#/components/responses/401'</w:t>
      </w:r>
    </w:p>
    <w:p w14:paraId="57A2110C" w14:textId="77777777" w:rsidR="00571848" w:rsidRDefault="00571848" w:rsidP="00571848">
      <w:pPr>
        <w:pStyle w:val="PL"/>
      </w:pPr>
      <w:r>
        <w:t xml:space="preserve">                '403':</w:t>
      </w:r>
    </w:p>
    <w:p w14:paraId="7F74D4FE" w14:textId="77777777" w:rsidR="00571848" w:rsidRDefault="00571848" w:rsidP="00571848">
      <w:pPr>
        <w:pStyle w:val="PL"/>
      </w:pPr>
      <w:r>
        <w:t xml:space="preserve">                  $ref: 'TS29122_CommonData.yaml#/components/responses/403'</w:t>
      </w:r>
    </w:p>
    <w:p w14:paraId="401C1A18" w14:textId="77777777" w:rsidR="00571848" w:rsidRDefault="00571848" w:rsidP="00571848">
      <w:pPr>
        <w:pStyle w:val="PL"/>
      </w:pPr>
      <w:r>
        <w:t xml:space="preserve">                '404':</w:t>
      </w:r>
    </w:p>
    <w:p w14:paraId="1121F472" w14:textId="77777777" w:rsidR="00571848" w:rsidRDefault="00571848" w:rsidP="00571848">
      <w:pPr>
        <w:pStyle w:val="PL"/>
      </w:pPr>
      <w:r>
        <w:t xml:space="preserve">                  $ref: 'TS29122_CommonData.yaml#/components/responses/404'</w:t>
      </w:r>
    </w:p>
    <w:p w14:paraId="5EAB7834" w14:textId="77777777" w:rsidR="00571848" w:rsidRDefault="00571848" w:rsidP="00571848">
      <w:pPr>
        <w:pStyle w:val="PL"/>
      </w:pPr>
      <w:r>
        <w:t xml:space="preserve">                '411':</w:t>
      </w:r>
    </w:p>
    <w:p w14:paraId="732F44F8" w14:textId="77777777" w:rsidR="00571848" w:rsidRDefault="00571848" w:rsidP="00571848">
      <w:pPr>
        <w:pStyle w:val="PL"/>
      </w:pPr>
      <w:r>
        <w:t xml:space="preserve">                  $ref: 'TS29122_CommonData.yaml#/components/responses/411'</w:t>
      </w:r>
    </w:p>
    <w:p w14:paraId="7775D560" w14:textId="77777777" w:rsidR="00571848" w:rsidRDefault="00571848" w:rsidP="00571848">
      <w:pPr>
        <w:pStyle w:val="PL"/>
      </w:pPr>
      <w:r>
        <w:t xml:space="preserve">                '413':</w:t>
      </w:r>
    </w:p>
    <w:p w14:paraId="7E87CAAB" w14:textId="77777777" w:rsidR="00571848" w:rsidRDefault="00571848" w:rsidP="00571848">
      <w:pPr>
        <w:pStyle w:val="PL"/>
      </w:pPr>
      <w:r>
        <w:t xml:space="preserve">                  $ref: 'TS29122_CommonData.yaml#/components/responses/413'</w:t>
      </w:r>
    </w:p>
    <w:p w14:paraId="3A76F9A2" w14:textId="77777777" w:rsidR="00571848" w:rsidRDefault="00571848" w:rsidP="00571848">
      <w:pPr>
        <w:pStyle w:val="PL"/>
      </w:pPr>
      <w:r>
        <w:t xml:space="preserve">                '415':</w:t>
      </w:r>
    </w:p>
    <w:p w14:paraId="01538AE8" w14:textId="77777777" w:rsidR="00571848" w:rsidRDefault="00571848" w:rsidP="00571848">
      <w:pPr>
        <w:pStyle w:val="PL"/>
      </w:pPr>
      <w:r>
        <w:t xml:space="preserve">                  $ref: 'TS29122_CommonData.yaml#/components/responses/415'</w:t>
      </w:r>
    </w:p>
    <w:p w14:paraId="7D048B98" w14:textId="77777777" w:rsidR="00571848" w:rsidRDefault="00571848" w:rsidP="00571848">
      <w:pPr>
        <w:pStyle w:val="PL"/>
      </w:pPr>
      <w:r>
        <w:t xml:space="preserve">                '429':</w:t>
      </w:r>
    </w:p>
    <w:p w14:paraId="326C3198" w14:textId="77777777" w:rsidR="00571848" w:rsidRDefault="00571848" w:rsidP="00571848">
      <w:pPr>
        <w:pStyle w:val="PL"/>
      </w:pPr>
      <w:r>
        <w:t xml:space="preserve">                  $ref: 'TS29122_CommonData.yaml#/components/responses/429'</w:t>
      </w:r>
    </w:p>
    <w:p w14:paraId="7BB75E78" w14:textId="77777777" w:rsidR="00571848" w:rsidRDefault="00571848" w:rsidP="00571848">
      <w:pPr>
        <w:pStyle w:val="PL"/>
      </w:pPr>
      <w:r>
        <w:t xml:space="preserve">                '500':</w:t>
      </w:r>
    </w:p>
    <w:p w14:paraId="44B02205" w14:textId="77777777" w:rsidR="00571848" w:rsidRDefault="00571848" w:rsidP="00571848">
      <w:pPr>
        <w:pStyle w:val="PL"/>
      </w:pPr>
      <w:r>
        <w:t xml:space="preserve">                  $ref: 'TS29122_CommonData.yaml#/components/responses/500'</w:t>
      </w:r>
    </w:p>
    <w:p w14:paraId="3416008B" w14:textId="77777777" w:rsidR="00571848" w:rsidRDefault="00571848" w:rsidP="00571848">
      <w:pPr>
        <w:pStyle w:val="PL"/>
      </w:pPr>
      <w:r>
        <w:t xml:space="preserve">                '503':</w:t>
      </w:r>
    </w:p>
    <w:p w14:paraId="4B1FAF75" w14:textId="77777777" w:rsidR="00571848" w:rsidRDefault="00571848" w:rsidP="00571848">
      <w:pPr>
        <w:pStyle w:val="PL"/>
      </w:pPr>
      <w:r>
        <w:t xml:space="preserve">                  $ref: 'TS29122_CommonData.yaml#/components/responses/503'</w:t>
      </w:r>
    </w:p>
    <w:p w14:paraId="199B08FA" w14:textId="77777777" w:rsidR="00571848" w:rsidRDefault="00571848" w:rsidP="00571848">
      <w:pPr>
        <w:pStyle w:val="PL"/>
      </w:pPr>
      <w:r>
        <w:t xml:space="preserve">                default:</w:t>
      </w:r>
    </w:p>
    <w:p w14:paraId="6BB420C1" w14:textId="77777777" w:rsidR="00571848" w:rsidRDefault="00571848" w:rsidP="00571848">
      <w:pPr>
        <w:pStyle w:val="PL"/>
      </w:pPr>
      <w:r>
        <w:t xml:space="preserve">                  $ref: 'TS29122_CommonData.yaml#/components/responses/default'</w:t>
      </w:r>
    </w:p>
    <w:p w14:paraId="78598651" w14:textId="77777777" w:rsidR="00571848" w:rsidRDefault="00571848" w:rsidP="00571848">
      <w:pPr>
        <w:pStyle w:val="PL"/>
      </w:pPr>
    </w:p>
    <w:p w14:paraId="1D82DB85" w14:textId="77777777" w:rsidR="00571848" w:rsidRDefault="00571848" w:rsidP="00571848">
      <w:pPr>
        <w:pStyle w:val="PL"/>
      </w:pPr>
      <w:r>
        <w:t xml:space="preserve">  /{afId}/subscriptions/{subscriptionId}:</w:t>
      </w:r>
    </w:p>
    <w:p w14:paraId="402C4E2A" w14:textId="77777777" w:rsidR="00571848" w:rsidRDefault="00571848" w:rsidP="00571848">
      <w:pPr>
        <w:pStyle w:val="PL"/>
      </w:pPr>
      <w:r>
        <w:t xml:space="preserve">    parameters:</w:t>
      </w:r>
    </w:p>
    <w:p w14:paraId="7EBF7AB8" w14:textId="77777777" w:rsidR="00571848" w:rsidRDefault="00571848" w:rsidP="00571848">
      <w:pPr>
        <w:pStyle w:val="PL"/>
      </w:pPr>
      <w:r>
        <w:t xml:space="preserve">      - name: afId</w:t>
      </w:r>
    </w:p>
    <w:p w14:paraId="12D3E067" w14:textId="77777777" w:rsidR="00571848" w:rsidRDefault="00571848" w:rsidP="00571848">
      <w:pPr>
        <w:pStyle w:val="PL"/>
      </w:pPr>
      <w:r>
        <w:t xml:space="preserve">        in: path</w:t>
      </w:r>
    </w:p>
    <w:p w14:paraId="6554971F" w14:textId="77777777" w:rsidR="00571848" w:rsidRDefault="00571848" w:rsidP="00571848">
      <w:pPr>
        <w:pStyle w:val="PL"/>
      </w:pPr>
      <w:r>
        <w:t xml:space="preserve">        description: Identifier of the AF</w:t>
      </w:r>
    </w:p>
    <w:p w14:paraId="793679F1" w14:textId="77777777" w:rsidR="00571848" w:rsidRDefault="00571848" w:rsidP="00571848">
      <w:pPr>
        <w:pStyle w:val="PL"/>
      </w:pPr>
      <w:r>
        <w:t xml:space="preserve">        required: true</w:t>
      </w:r>
    </w:p>
    <w:p w14:paraId="39F11228" w14:textId="77777777" w:rsidR="00571848" w:rsidRDefault="00571848" w:rsidP="00571848">
      <w:pPr>
        <w:pStyle w:val="PL"/>
      </w:pPr>
      <w:r>
        <w:t xml:space="preserve">        schema:</w:t>
      </w:r>
    </w:p>
    <w:p w14:paraId="705248E4" w14:textId="77777777" w:rsidR="00571848" w:rsidRDefault="00571848" w:rsidP="00571848">
      <w:pPr>
        <w:pStyle w:val="PL"/>
      </w:pPr>
      <w:r>
        <w:t xml:space="preserve">          type: string</w:t>
      </w:r>
    </w:p>
    <w:p w14:paraId="1FC35428" w14:textId="77777777" w:rsidR="00571848" w:rsidRDefault="00571848" w:rsidP="00571848">
      <w:pPr>
        <w:pStyle w:val="PL"/>
      </w:pPr>
      <w:r>
        <w:t xml:space="preserve">      - name: subscriptionId</w:t>
      </w:r>
    </w:p>
    <w:p w14:paraId="238049CA" w14:textId="77777777" w:rsidR="00571848" w:rsidRDefault="00571848" w:rsidP="00571848">
      <w:pPr>
        <w:pStyle w:val="PL"/>
      </w:pPr>
      <w:r>
        <w:t xml:space="preserve">        in: path</w:t>
      </w:r>
    </w:p>
    <w:p w14:paraId="0B9B9A43" w14:textId="77777777" w:rsidR="00571848" w:rsidRDefault="00571848" w:rsidP="00571848">
      <w:pPr>
        <w:pStyle w:val="PL"/>
      </w:pPr>
      <w:r>
        <w:t xml:space="preserve">        description: Identifier of the subscription resource</w:t>
      </w:r>
    </w:p>
    <w:p w14:paraId="6B79A194" w14:textId="77777777" w:rsidR="00571848" w:rsidRDefault="00571848" w:rsidP="00571848">
      <w:pPr>
        <w:pStyle w:val="PL"/>
      </w:pPr>
      <w:r>
        <w:t xml:space="preserve">        required: true</w:t>
      </w:r>
    </w:p>
    <w:p w14:paraId="34388F2C" w14:textId="77777777" w:rsidR="00571848" w:rsidRDefault="00571848" w:rsidP="00571848">
      <w:pPr>
        <w:pStyle w:val="PL"/>
      </w:pPr>
      <w:r>
        <w:t xml:space="preserve">        schema:</w:t>
      </w:r>
    </w:p>
    <w:p w14:paraId="78D94DBE" w14:textId="77777777" w:rsidR="00571848" w:rsidRDefault="00571848" w:rsidP="00571848">
      <w:pPr>
        <w:pStyle w:val="PL"/>
      </w:pPr>
      <w:r>
        <w:t xml:space="preserve">          type: string</w:t>
      </w:r>
    </w:p>
    <w:p w14:paraId="43886C28" w14:textId="77777777" w:rsidR="00571848" w:rsidRDefault="00571848" w:rsidP="00571848">
      <w:pPr>
        <w:pStyle w:val="PL"/>
      </w:pPr>
      <w:r>
        <w:t xml:space="preserve">    get:</w:t>
      </w:r>
    </w:p>
    <w:p w14:paraId="63AA175E" w14:textId="77777777" w:rsidR="00571848" w:rsidRDefault="00571848" w:rsidP="00571848">
      <w:pPr>
        <w:pStyle w:val="PL"/>
      </w:pPr>
      <w:r>
        <w:t xml:space="preserve">      summary: read an active subscriptions for the SCS/AS and the subscription Id</w:t>
      </w:r>
    </w:p>
    <w:p w14:paraId="0F4F4D04" w14:textId="77777777" w:rsidR="00571848" w:rsidRDefault="00571848" w:rsidP="00571848">
      <w:pPr>
        <w:pStyle w:val="PL"/>
      </w:pPr>
      <w:r>
        <w:t xml:space="preserve">      tags:</w:t>
      </w:r>
    </w:p>
    <w:p w14:paraId="704A3A16" w14:textId="77777777" w:rsidR="00571848" w:rsidRDefault="00571848" w:rsidP="00571848">
      <w:pPr>
        <w:pStyle w:val="PL"/>
      </w:pPr>
      <w:r>
        <w:t xml:space="preserve">        - Individual Service Parameter Subscription</w:t>
      </w:r>
    </w:p>
    <w:p w14:paraId="6AA36190" w14:textId="77777777" w:rsidR="00571848" w:rsidRDefault="00571848" w:rsidP="00571848">
      <w:pPr>
        <w:pStyle w:val="PL"/>
      </w:pPr>
      <w:r>
        <w:t xml:space="preserve">      responses:</w:t>
      </w:r>
    </w:p>
    <w:p w14:paraId="18E2D005" w14:textId="77777777" w:rsidR="00571848" w:rsidRDefault="00571848" w:rsidP="00571848">
      <w:pPr>
        <w:pStyle w:val="PL"/>
      </w:pPr>
      <w:r>
        <w:t xml:space="preserve">        '200':</w:t>
      </w:r>
    </w:p>
    <w:p w14:paraId="50530936" w14:textId="77777777" w:rsidR="00571848" w:rsidRDefault="00571848" w:rsidP="00571848">
      <w:pPr>
        <w:pStyle w:val="PL"/>
      </w:pPr>
      <w:r>
        <w:t xml:space="preserve">          description: OK (Successful get the active subscription)</w:t>
      </w:r>
    </w:p>
    <w:p w14:paraId="1C953BB4" w14:textId="77777777" w:rsidR="00571848" w:rsidRDefault="00571848" w:rsidP="00571848">
      <w:pPr>
        <w:pStyle w:val="PL"/>
      </w:pPr>
      <w:r>
        <w:t xml:space="preserve">          content:</w:t>
      </w:r>
    </w:p>
    <w:p w14:paraId="24202F20" w14:textId="77777777" w:rsidR="00571848" w:rsidRDefault="00571848" w:rsidP="00571848">
      <w:pPr>
        <w:pStyle w:val="PL"/>
      </w:pPr>
      <w:r>
        <w:t xml:space="preserve">            application/json:</w:t>
      </w:r>
    </w:p>
    <w:p w14:paraId="01BCA416" w14:textId="77777777" w:rsidR="00571848" w:rsidRDefault="00571848" w:rsidP="00571848">
      <w:pPr>
        <w:pStyle w:val="PL"/>
      </w:pPr>
      <w:r>
        <w:t xml:space="preserve">              schema:</w:t>
      </w:r>
    </w:p>
    <w:p w14:paraId="3CEFA214" w14:textId="77777777" w:rsidR="00571848" w:rsidRDefault="00571848" w:rsidP="00571848">
      <w:pPr>
        <w:pStyle w:val="PL"/>
      </w:pPr>
      <w:r>
        <w:t xml:space="preserve">                $ref: '#/components/schemas/ServiceParameterData'</w:t>
      </w:r>
    </w:p>
    <w:p w14:paraId="5029BB0C" w14:textId="77777777" w:rsidR="00571848" w:rsidRDefault="00571848" w:rsidP="00571848">
      <w:pPr>
        <w:pStyle w:val="PL"/>
        <w:rPr>
          <w:noProof w:val="0"/>
        </w:rPr>
      </w:pPr>
      <w:r>
        <w:rPr>
          <w:noProof w:val="0"/>
        </w:rPr>
        <w:t xml:space="preserve">        '307':</w:t>
      </w:r>
    </w:p>
    <w:p w14:paraId="6BF9ADC6" w14:textId="77777777" w:rsidR="00571848" w:rsidRDefault="00571848" w:rsidP="00571848">
      <w:pPr>
        <w:pStyle w:val="PL"/>
      </w:pPr>
      <w:r>
        <w:t xml:space="preserve">          $ref: 'TS29122_CommonData.yaml#/components/responses/307'</w:t>
      </w:r>
    </w:p>
    <w:p w14:paraId="648C6CC7" w14:textId="77777777" w:rsidR="00571848" w:rsidRDefault="00571848" w:rsidP="00571848">
      <w:pPr>
        <w:pStyle w:val="PL"/>
        <w:rPr>
          <w:noProof w:val="0"/>
        </w:rPr>
      </w:pPr>
      <w:r>
        <w:rPr>
          <w:noProof w:val="0"/>
        </w:rPr>
        <w:t xml:space="preserve">        '308':</w:t>
      </w:r>
    </w:p>
    <w:p w14:paraId="7A360533" w14:textId="77777777" w:rsidR="00571848" w:rsidRDefault="00571848" w:rsidP="00571848">
      <w:pPr>
        <w:pStyle w:val="PL"/>
        <w:rPr>
          <w:noProof w:val="0"/>
        </w:rPr>
      </w:pPr>
      <w:r>
        <w:t xml:space="preserve">          $ref: 'TS29122_CommonData.yaml#/components/responses/308'</w:t>
      </w:r>
    </w:p>
    <w:p w14:paraId="05727FD9" w14:textId="77777777" w:rsidR="00571848" w:rsidRDefault="00571848" w:rsidP="00571848">
      <w:pPr>
        <w:pStyle w:val="PL"/>
      </w:pPr>
      <w:r>
        <w:t xml:space="preserve">        '400':</w:t>
      </w:r>
    </w:p>
    <w:p w14:paraId="149F674D" w14:textId="77777777" w:rsidR="00571848" w:rsidRDefault="00571848" w:rsidP="00571848">
      <w:pPr>
        <w:pStyle w:val="PL"/>
      </w:pPr>
      <w:r>
        <w:t xml:space="preserve">          $ref: 'TS29122_CommonData.yaml#/components/responses/400'</w:t>
      </w:r>
    </w:p>
    <w:p w14:paraId="424AA2AE" w14:textId="77777777" w:rsidR="00571848" w:rsidRDefault="00571848" w:rsidP="00571848">
      <w:pPr>
        <w:pStyle w:val="PL"/>
      </w:pPr>
      <w:r>
        <w:t xml:space="preserve">        '401':</w:t>
      </w:r>
    </w:p>
    <w:p w14:paraId="444FBF68" w14:textId="77777777" w:rsidR="00571848" w:rsidRDefault="00571848" w:rsidP="00571848">
      <w:pPr>
        <w:pStyle w:val="PL"/>
      </w:pPr>
      <w:r>
        <w:t xml:space="preserve">          $ref: 'TS29122_CommonData.yaml#/components/responses/401'</w:t>
      </w:r>
    </w:p>
    <w:p w14:paraId="426EDC96" w14:textId="77777777" w:rsidR="00571848" w:rsidRDefault="00571848" w:rsidP="00571848">
      <w:pPr>
        <w:pStyle w:val="PL"/>
      </w:pPr>
      <w:r>
        <w:t xml:space="preserve">        '403':</w:t>
      </w:r>
    </w:p>
    <w:p w14:paraId="32113E3C" w14:textId="77777777" w:rsidR="00571848" w:rsidRDefault="00571848" w:rsidP="00571848">
      <w:pPr>
        <w:pStyle w:val="PL"/>
      </w:pPr>
      <w:r>
        <w:t xml:space="preserve">          $ref: 'TS29122_CommonData.yaml#/components/responses/403'</w:t>
      </w:r>
    </w:p>
    <w:p w14:paraId="5A8D522C" w14:textId="77777777" w:rsidR="00571848" w:rsidRDefault="00571848" w:rsidP="00571848">
      <w:pPr>
        <w:pStyle w:val="PL"/>
      </w:pPr>
      <w:r>
        <w:t xml:space="preserve">        '404':</w:t>
      </w:r>
    </w:p>
    <w:p w14:paraId="7A963BAC" w14:textId="77777777" w:rsidR="00571848" w:rsidRDefault="00571848" w:rsidP="00571848">
      <w:pPr>
        <w:pStyle w:val="PL"/>
      </w:pPr>
      <w:r>
        <w:t xml:space="preserve">          $ref: 'TS29122_CommonData.yaml#/components/responses/404'</w:t>
      </w:r>
    </w:p>
    <w:p w14:paraId="707C1F95" w14:textId="77777777" w:rsidR="00571848" w:rsidRDefault="00571848" w:rsidP="00571848">
      <w:pPr>
        <w:pStyle w:val="PL"/>
      </w:pPr>
      <w:r>
        <w:t xml:space="preserve">        '406':</w:t>
      </w:r>
    </w:p>
    <w:p w14:paraId="64D478C2" w14:textId="77777777" w:rsidR="00571848" w:rsidRDefault="00571848" w:rsidP="00571848">
      <w:pPr>
        <w:pStyle w:val="PL"/>
      </w:pPr>
      <w:r>
        <w:t xml:space="preserve">          $ref: 'TS29122_CommonData.yaml#/components/responses/406'</w:t>
      </w:r>
    </w:p>
    <w:p w14:paraId="46299E64" w14:textId="77777777" w:rsidR="00571848" w:rsidRDefault="00571848" w:rsidP="00571848">
      <w:pPr>
        <w:pStyle w:val="PL"/>
      </w:pPr>
      <w:r>
        <w:t xml:space="preserve">        '429':</w:t>
      </w:r>
    </w:p>
    <w:p w14:paraId="45AE3C18" w14:textId="77777777" w:rsidR="00571848" w:rsidRDefault="00571848" w:rsidP="00571848">
      <w:pPr>
        <w:pStyle w:val="PL"/>
      </w:pPr>
      <w:r>
        <w:t xml:space="preserve">          $ref: 'TS29122_CommonData.yaml#/components/responses/429'</w:t>
      </w:r>
    </w:p>
    <w:p w14:paraId="48442F6C" w14:textId="77777777" w:rsidR="00571848" w:rsidRDefault="00571848" w:rsidP="00571848">
      <w:pPr>
        <w:pStyle w:val="PL"/>
      </w:pPr>
      <w:r>
        <w:t xml:space="preserve">        '500':</w:t>
      </w:r>
    </w:p>
    <w:p w14:paraId="7ADC1FBE" w14:textId="77777777" w:rsidR="00571848" w:rsidRDefault="00571848" w:rsidP="00571848">
      <w:pPr>
        <w:pStyle w:val="PL"/>
      </w:pPr>
      <w:r>
        <w:t xml:space="preserve">          $ref: 'TS29122_CommonData.yaml#/components/responses/500'</w:t>
      </w:r>
    </w:p>
    <w:p w14:paraId="69BAB03C" w14:textId="77777777" w:rsidR="00571848" w:rsidRDefault="00571848" w:rsidP="00571848">
      <w:pPr>
        <w:pStyle w:val="PL"/>
      </w:pPr>
      <w:r>
        <w:t xml:space="preserve">        '503':</w:t>
      </w:r>
    </w:p>
    <w:p w14:paraId="3A07E383" w14:textId="77777777" w:rsidR="00571848" w:rsidRDefault="00571848" w:rsidP="00571848">
      <w:pPr>
        <w:pStyle w:val="PL"/>
      </w:pPr>
      <w:r>
        <w:t xml:space="preserve">          $ref: 'TS29122_CommonData.yaml#/components/responses/503'</w:t>
      </w:r>
    </w:p>
    <w:p w14:paraId="5BAFD9C7" w14:textId="77777777" w:rsidR="00571848" w:rsidRDefault="00571848" w:rsidP="00571848">
      <w:pPr>
        <w:pStyle w:val="PL"/>
      </w:pPr>
      <w:r>
        <w:t xml:space="preserve">        default:</w:t>
      </w:r>
    </w:p>
    <w:p w14:paraId="0442822F" w14:textId="77777777" w:rsidR="00571848" w:rsidRDefault="00571848" w:rsidP="00571848">
      <w:pPr>
        <w:pStyle w:val="PL"/>
      </w:pPr>
      <w:r>
        <w:t xml:space="preserve">          $ref: 'TS29122_CommonData.yaml#/components/responses/default'</w:t>
      </w:r>
    </w:p>
    <w:p w14:paraId="06890537" w14:textId="77777777" w:rsidR="00571848" w:rsidRDefault="00571848" w:rsidP="00571848">
      <w:pPr>
        <w:pStyle w:val="PL"/>
      </w:pPr>
    </w:p>
    <w:p w14:paraId="5199D50A" w14:textId="77777777" w:rsidR="00571848" w:rsidRDefault="00571848" w:rsidP="00571848">
      <w:pPr>
        <w:pStyle w:val="PL"/>
      </w:pPr>
      <w:r>
        <w:t xml:space="preserve">    put:</w:t>
      </w:r>
    </w:p>
    <w:p w14:paraId="158EB41B" w14:textId="77777777" w:rsidR="00571848" w:rsidRDefault="00571848" w:rsidP="00571848">
      <w:pPr>
        <w:pStyle w:val="PL"/>
      </w:pPr>
      <w:r>
        <w:t xml:space="preserve">      summary: Updates/replaces an existing subscription resource</w:t>
      </w:r>
    </w:p>
    <w:p w14:paraId="1EA030A0" w14:textId="77777777" w:rsidR="00571848" w:rsidRDefault="00571848" w:rsidP="00571848">
      <w:pPr>
        <w:pStyle w:val="PL"/>
      </w:pPr>
      <w:r>
        <w:t xml:space="preserve">      tags:</w:t>
      </w:r>
    </w:p>
    <w:p w14:paraId="0276222D" w14:textId="77777777" w:rsidR="00571848" w:rsidRDefault="00571848" w:rsidP="00571848">
      <w:pPr>
        <w:pStyle w:val="PL"/>
      </w:pPr>
      <w:r>
        <w:t xml:space="preserve">        - Individual Service Parameter Subscription</w:t>
      </w:r>
    </w:p>
    <w:p w14:paraId="0909C6BB" w14:textId="77777777" w:rsidR="00571848" w:rsidRDefault="00571848" w:rsidP="00571848">
      <w:pPr>
        <w:pStyle w:val="PL"/>
      </w:pPr>
      <w:r>
        <w:t xml:space="preserve">      requestBody:</w:t>
      </w:r>
    </w:p>
    <w:p w14:paraId="5719B81F" w14:textId="77777777" w:rsidR="00571848" w:rsidRDefault="00571848" w:rsidP="00571848">
      <w:pPr>
        <w:pStyle w:val="PL"/>
      </w:pPr>
      <w:r>
        <w:t xml:space="preserve">        description: Parameters to update/replace the existing subscription</w:t>
      </w:r>
    </w:p>
    <w:p w14:paraId="10B952F9" w14:textId="77777777" w:rsidR="00571848" w:rsidRDefault="00571848" w:rsidP="00571848">
      <w:pPr>
        <w:pStyle w:val="PL"/>
      </w:pPr>
      <w:r>
        <w:t xml:space="preserve">        required: true</w:t>
      </w:r>
    </w:p>
    <w:p w14:paraId="30B0DD38" w14:textId="77777777" w:rsidR="00571848" w:rsidRDefault="00571848" w:rsidP="00571848">
      <w:pPr>
        <w:pStyle w:val="PL"/>
      </w:pPr>
      <w:r>
        <w:t xml:space="preserve">        content:</w:t>
      </w:r>
    </w:p>
    <w:p w14:paraId="0C23811E" w14:textId="77777777" w:rsidR="00571848" w:rsidRDefault="00571848" w:rsidP="00571848">
      <w:pPr>
        <w:pStyle w:val="PL"/>
      </w:pPr>
      <w:r>
        <w:t xml:space="preserve">          application/json:</w:t>
      </w:r>
    </w:p>
    <w:p w14:paraId="491D1239" w14:textId="77777777" w:rsidR="00571848" w:rsidRDefault="00571848" w:rsidP="00571848">
      <w:pPr>
        <w:pStyle w:val="PL"/>
      </w:pPr>
      <w:r>
        <w:t xml:space="preserve">            schema:</w:t>
      </w:r>
    </w:p>
    <w:p w14:paraId="7B50E2A1" w14:textId="77777777" w:rsidR="00571848" w:rsidRDefault="00571848" w:rsidP="00571848">
      <w:pPr>
        <w:pStyle w:val="PL"/>
      </w:pPr>
      <w:r>
        <w:t xml:space="preserve">              $ref: '#/components/schemas/ServiceParameterData'</w:t>
      </w:r>
    </w:p>
    <w:p w14:paraId="69133718" w14:textId="77777777" w:rsidR="00571848" w:rsidRDefault="00571848" w:rsidP="00571848">
      <w:pPr>
        <w:pStyle w:val="PL"/>
      </w:pPr>
      <w:r>
        <w:t xml:space="preserve">      responses:</w:t>
      </w:r>
    </w:p>
    <w:p w14:paraId="21357042" w14:textId="77777777" w:rsidR="00571848" w:rsidRDefault="00571848" w:rsidP="00571848">
      <w:pPr>
        <w:pStyle w:val="PL"/>
      </w:pPr>
      <w:r>
        <w:t xml:space="preserve">        '200':</w:t>
      </w:r>
    </w:p>
    <w:p w14:paraId="1A2053F8" w14:textId="77777777" w:rsidR="00571848" w:rsidRDefault="00571848" w:rsidP="00571848">
      <w:pPr>
        <w:pStyle w:val="PL"/>
      </w:pPr>
      <w:r>
        <w:t xml:space="preserve">          description: OK (Successful update of the subscription)</w:t>
      </w:r>
    </w:p>
    <w:p w14:paraId="65420937" w14:textId="77777777" w:rsidR="00571848" w:rsidRDefault="00571848" w:rsidP="00571848">
      <w:pPr>
        <w:pStyle w:val="PL"/>
      </w:pPr>
      <w:r>
        <w:t xml:space="preserve">          content:</w:t>
      </w:r>
    </w:p>
    <w:p w14:paraId="31685EB2" w14:textId="77777777" w:rsidR="00571848" w:rsidRDefault="00571848" w:rsidP="00571848">
      <w:pPr>
        <w:pStyle w:val="PL"/>
      </w:pPr>
      <w:r>
        <w:t xml:space="preserve">            application/json:</w:t>
      </w:r>
    </w:p>
    <w:p w14:paraId="0C0592BB" w14:textId="77777777" w:rsidR="00571848" w:rsidRDefault="00571848" w:rsidP="00571848">
      <w:pPr>
        <w:pStyle w:val="PL"/>
      </w:pPr>
      <w:r>
        <w:t xml:space="preserve">              schema:</w:t>
      </w:r>
    </w:p>
    <w:p w14:paraId="4CDACF06" w14:textId="77777777" w:rsidR="00571848" w:rsidRDefault="00571848" w:rsidP="00571848">
      <w:pPr>
        <w:pStyle w:val="PL"/>
      </w:pPr>
      <w:r>
        <w:t xml:space="preserve">                $ref: '#/components/schemas/ServiceParameterData'</w:t>
      </w:r>
    </w:p>
    <w:p w14:paraId="0144F0C6" w14:textId="77777777" w:rsidR="00571848" w:rsidRDefault="00571848" w:rsidP="00571848">
      <w:pPr>
        <w:pStyle w:val="PL"/>
        <w:rPr>
          <w:noProof w:val="0"/>
        </w:rPr>
      </w:pPr>
      <w:r>
        <w:rPr>
          <w:noProof w:val="0"/>
        </w:rPr>
        <w:t xml:space="preserve">        '307':</w:t>
      </w:r>
    </w:p>
    <w:p w14:paraId="4CD59C5E" w14:textId="77777777" w:rsidR="00571848" w:rsidRDefault="00571848" w:rsidP="00571848">
      <w:pPr>
        <w:pStyle w:val="PL"/>
      </w:pPr>
      <w:r>
        <w:t xml:space="preserve">          $ref: 'TS29122_CommonData.yaml#/components/responses/307'</w:t>
      </w:r>
    </w:p>
    <w:p w14:paraId="39DCA415" w14:textId="77777777" w:rsidR="00571848" w:rsidRDefault="00571848" w:rsidP="00571848">
      <w:pPr>
        <w:pStyle w:val="PL"/>
        <w:rPr>
          <w:noProof w:val="0"/>
        </w:rPr>
      </w:pPr>
      <w:r>
        <w:rPr>
          <w:noProof w:val="0"/>
        </w:rPr>
        <w:t xml:space="preserve">        '308':</w:t>
      </w:r>
    </w:p>
    <w:p w14:paraId="608F8814" w14:textId="77777777" w:rsidR="00571848" w:rsidRDefault="00571848" w:rsidP="00571848">
      <w:pPr>
        <w:pStyle w:val="PL"/>
        <w:rPr>
          <w:noProof w:val="0"/>
        </w:rPr>
      </w:pPr>
      <w:r>
        <w:t xml:space="preserve">          $ref: 'TS29122_CommonData.yaml#/components/responses/308'</w:t>
      </w:r>
    </w:p>
    <w:p w14:paraId="7D6447EB" w14:textId="77777777" w:rsidR="00571848" w:rsidRDefault="00571848" w:rsidP="00571848">
      <w:pPr>
        <w:pStyle w:val="PL"/>
      </w:pPr>
      <w:r>
        <w:t xml:space="preserve">        '400':</w:t>
      </w:r>
    </w:p>
    <w:p w14:paraId="0B280EB7" w14:textId="77777777" w:rsidR="00571848" w:rsidRDefault="00571848" w:rsidP="00571848">
      <w:pPr>
        <w:pStyle w:val="PL"/>
      </w:pPr>
      <w:r>
        <w:t xml:space="preserve">          $ref: 'TS29122_CommonData.yaml#/components/responses/400'</w:t>
      </w:r>
    </w:p>
    <w:p w14:paraId="1AC93E33" w14:textId="77777777" w:rsidR="00571848" w:rsidRDefault="00571848" w:rsidP="00571848">
      <w:pPr>
        <w:pStyle w:val="PL"/>
      </w:pPr>
      <w:r>
        <w:t xml:space="preserve">        '401':</w:t>
      </w:r>
    </w:p>
    <w:p w14:paraId="3563FB73" w14:textId="77777777" w:rsidR="00571848" w:rsidRDefault="00571848" w:rsidP="00571848">
      <w:pPr>
        <w:pStyle w:val="PL"/>
      </w:pPr>
      <w:r>
        <w:t xml:space="preserve">          $ref: 'TS29122_CommonData.yaml#/components/responses/401'</w:t>
      </w:r>
    </w:p>
    <w:p w14:paraId="57B24B35" w14:textId="77777777" w:rsidR="00571848" w:rsidRDefault="00571848" w:rsidP="00571848">
      <w:pPr>
        <w:pStyle w:val="PL"/>
      </w:pPr>
      <w:r>
        <w:t xml:space="preserve">        '403':</w:t>
      </w:r>
    </w:p>
    <w:p w14:paraId="6DFC27B0" w14:textId="77777777" w:rsidR="00571848" w:rsidRDefault="00571848" w:rsidP="00571848">
      <w:pPr>
        <w:pStyle w:val="PL"/>
      </w:pPr>
      <w:r>
        <w:t xml:space="preserve">          $ref: 'TS29122_CommonData.yaml#/components/responses/403'</w:t>
      </w:r>
    </w:p>
    <w:p w14:paraId="7D8B794E" w14:textId="77777777" w:rsidR="00571848" w:rsidRDefault="00571848" w:rsidP="00571848">
      <w:pPr>
        <w:pStyle w:val="PL"/>
      </w:pPr>
      <w:r>
        <w:t xml:space="preserve">        '404':</w:t>
      </w:r>
    </w:p>
    <w:p w14:paraId="6AB9949A" w14:textId="77777777" w:rsidR="00571848" w:rsidRDefault="00571848" w:rsidP="00571848">
      <w:pPr>
        <w:pStyle w:val="PL"/>
      </w:pPr>
      <w:r>
        <w:t xml:space="preserve">          $ref: 'TS29122_CommonData.yaml#/components/responses/404'</w:t>
      </w:r>
    </w:p>
    <w:p w14:paraId="6C86CE1B" w14:textId="77777777" w:rsidR="00571848" w:rsidRDefault="00571848" w:rsidP="00571848">
      <w:pPr>
        <w:pStyle w:val="PL"/>
      </w:pPr>
      <w:r>
        <w:t xml:space="preserve">        '411':</w:t>
      </w:r>
    </w:p>
    <w:p w14:paraId="0A9DCCCF" w14:textId="77777777" w:rsidR="00571848" w:rsidRDefault="00571848" w:rsidP="00571848">
      <w:pPr>
        <w:pStyle w:val="PL"/>
      </w:pPr>
      <w:r>
        <w:t xml:space="preserve">          $ref: 'TS29122_CommonData.yaml#/components/responses/411'</w:t>
      </w:r>
    </w:p>
    <w:p w14:paraId="62C6E35C" w14:textId="77777777" w:rsidR="00571848" w:rsidRDefault="00571848" w:rsidP="00571848">
      <w:pPr>
        <w:pStyle w:val="PL"/>
      </w:pPr>
      <w:r>
        <w:t xml:space="preserve">        '413':</w:t>
      </w:r>
    </w:p>
    <w:p w14:paraId="030D292D" w14:textId="77777777" w:rsidR="00571848" w:rsidRDefault="00571848" w:rsidP="00571848">
      <w:pPr>
        <w:pStyle w:val="PL"/>
      </w:pPr>
      <w:r>
        <w:t xml:space="preserve">          $ref: 'TS29122_CommonData.yaml#/components/responses/413'</w:t>
      </w:r>
    </w:p>
    <w:p w14:paraId="2AF15447" w14:textId="77777777" w:rsidR="00571848" w:rsidRDefault="00571848" w:rsidP="00571848">
      <w:pPr>
        <w:pStyle w:val="PL"/>
      </w:pPr>
      <w:r>
        <w:t xml:space="preserve">        '415':</w:t>
      </w:r>
    </w:p>
    <w:p w14:paraId="073AF2BA" w14:textId="77777777" w:rsidR="00571848" w:rsidRDefault="00571848" w:rsidP="00571848">
      <w:pPr>
        <w:pStyle w:val="PL"/>
      </w:pPr>
      <w:r>
        <w:t xml:space="preserve">          $ref: 'TS29122_CommonData.yaml#/components/responses/415'</w:t>
      </w:r>
    </w:p>
    <w:p w14:paraId="7B7E8642" w14:textId="77777777" w:rsidR="00571848" w:rsidRDefault="00571848" w:rsidP="00571848">
      <w:pPr>
        <w:pStyle w:val="PL"/>
      </w:pPr>
      <w:r>
        <w:t xml:space="preserve">        '429':</w:t>
      </w:r>
    </w:p>
    <w:p w14:paraId="3FF19720" w14:textId="77777777" w:rsidR="00571848" w:rsidRDefault="00571848" w:rsidP="00571848">
      <w:pPr>
        <w:pStyle w:val="PL"/>
      </w:pPr>
      <w:r>
        <w:t xml:space="preserve">          $ref: 'TS29122_CommonData.yaml#/components/responses/429'</w:t>
      </w:r>
    </w:p>
    <w:p w14:paraId="323F77EC" w14:textId="77777777" w:rsidR="00571848" w:rsidRDefault="00571848" w:rsidP="00571848">
      <w:pPr>
        <w:pStyle w:val="PL"/>
      </w:pPr>
      <w:r>
        <w:t xml:space="preserve">        '500':</w:t>
      </w:r>
    </w:p>
    <w:p w14:paraId="47E875A5" w14:textId="77777777" w:rsidR="00571848" w:rsidRDefault="00571848" w:rsidP="00571848">
      <w:pPr>
        <w:pStyle w:val="PL"/>
      </w:pPr>
      <w:r>
        <w:t xml:space="preserve">          $ref: 'TS29122_CommonData.yaml#/components/responses/500'</w:t>
      </w:r>
    </w:p>
    <w:p w14:paraId="3BF61DC6" w14:textId="77777777" w:rsidR="00571848" w:rsidRDefault="00571848" w:rsidP="00571848">
      <w:pPr>
        <w:pStyle w:val="PL"/>
      </w:pPr>
      <w:r>
        <w:t xml:space="preserve">        '503':</w:t>
      </w:r>
    </w:p>
    <w:p w14:paraId="6BE0FECE" w14:textId="77777777" w:rsidR="00571848" w:rsidRDefault="00571848" w:rsidP="00571848">
      <w:pPr>
        <w:pStyle w:val="PL"/>
      </w:pPr>
      <w:r>
        <w:t xml:space="preserve">          $ref: 'TS29122_CommonData.yaml#/components/responses/503'</w:t>
      </w:r>
    </w:p>
    <w:p w14:paraId="319C28C9" w14:textId="77777777" w:rsidR="00571848" w:rsidRDefault="00571848" w:rsidP="00571848">
      <w:pPr>
        <w:pStyle w:val="PL"/>
      </w:pPr>
      <w:r>
        <w:t xml:space="preserve">        default:</w:t>
      </w:r>
    </w:p>
    <w:p w14:paraId="4ED57BEA" w14:textId="77777777" w:rsidR="00571848" w:rsidRDefault="00571848" w:rsidP="00571848">
      <w:pPr>
        <w:pStyle w:val="PL"/>
      </w:pPr>
      <w:r>
        <w:t xml:space="preserve">          $ref: 'TS29122_CommonData.yaml#/components/responses/default'</w:t>
      </w:r>
    </w:p>
    <w:p w14:paraId="6EFF9220" w14:textId="77777777" w:rsidR="00571848" w:rsidRDefault="00571848" w:rsidP="00571848">
      <w:pPr>
        <w:pStyle w:val="PL"/>
      </w:pPr>
    </w:p>
    <w:p w14:paraId="5D95D8D3" w14:textId="77777777" w:rsidR="00571848" w:rsidRDefault="00571848" w:rsidP="00571848">
      <w:pPr>
        <w:pStyle w:val="PL"/>
      </w:pPr>
      <w:r>
        <w:t xml:space="preserve">    patch:</w:t>
      </w:r>
    </w:p>
    <w:p w14:paraId="58ABF297" w14:textId="77777777" w:rsidR="00571848" w:rsidRDefault="00571848" w:rsidP="00571848">
      <w:pPr>
        <w:pStyle w:val="PL"/>
      </w:pPr>
      <w:r>
        <w:t xml:space="preserve">      summary: Updates/replaces an existing subscription resource</w:t>
      </w:r>
    </w:p>
    <w:p w14:paraId="57865FD3" w14:textId="77777777" w:rsidR="00571848" w:rsidRDefault="00571848" w:rsidP="00571848">
      <w:pPr>
        <w:pStyle w:val="PL"/>
      </w:pPr>
      <w:r>
        <w:t xml:space="preserve">      tags:</w:t>
      </w:r>
    </w:p>
    <w:p w14:paraId="5916FABE" w14:textId="77777777" w:rsidR="00571848" w:rsidRDefault="00571848" w:rsidP="00571848">
      <w:pPr>
        <w:pStyle w:val="PL"/>
      </w:pPr>
      <w:r>
        <w:t xml:space="preserve">        - Individual Service Parameter Subscription</w:t>
      </w:r>
    </w:p>
    <w:p w14:paraId="619E23BD" w14:textId="77777777" w:rsidR="00571848" w:rsidRDefault="00571848" w:rsidP="00571848">
      <w:pPr>
        <w:pStyle w:val="PL"/>
      </w:pPr>
      <w:r>
        <w:t xml:space="preserve">      requestBody:</w:t>
      </w:r>
    </w:p>
    <w:p w14:paraId="0ACDE5E7" w14:textId="77777777" w:rsidR="00571848" w:rsidRDefault="00571848" w:rsidP="00571848">
      <w:pPr>
        <w:pStyle w:val="PL"/>
      </w:pPr>
      <w:r>
        <w:t xml:space="preserve">        required: true</w:t>
      </w:r>
    </w:p>
    <w:p w14:paraId="17F97309" w14:textId="77777777" w:rsidR="00571848" w:rsidRDefault="00571848" w:rsidP="00571848">
      <w:pPr>
        <w:pStyle w:val="PL"/>
      </w:pPr>
      <w:r>
        <w:t xml:space="preserve">        content:</w:t>
      </w:r>
    </w:p>
    <w:p w14:paraId="57BEE8E0" w14:textId="77777777" w:rsidR="00571848" w:rsidRDefault="00571848" w:rsidP="00571848">
      <w:pPr>
        <w:pStyle w:val="PL"/>
      </w:pPr>
      <w:r>
        <w:t xml:space="preserve">          application/merge-patch+json:</w:t>
      </w:r>
    </w:p>
    <w:p w14:paraId="51F8B397" w14:textId="77777777" w:rsidR="00571848" w:rsidRDefault="00571848" w:rsidP="00571848">
      <w:pPr>
        <w:pStyle w:val="PL"/>
      </w:pPr>
      <w:r>
        <w:t xml:space="preserve">            schema:</w:t>
      </w:r>
    </w:p>
    <w:p w14:paraId="4D0E7601" w14:textId="77777777" w:rsidR="00571848" w:rsidRDefault="00571848" w:rsidP="00571848">
      <w:pPr>
        <w:pStyle w:val="PL"/>
      </w:pPr>
      <w:r>
        <w:t xml:space="preserve">              $ref: '#/components/schemas/ServiceParameterDataPatch'</w:t>
      </w:r>
    </w:p>
    <w:p w14:paraId="3ED1EF83" w14:textId="77777777" w:rsidR="00571848" w:rsidRDefault="00571848" w:rsidP="00571848">
      <w:pPr>
        <w:pStyle w:val="PL"/>
      </w:pPr>
      <w:r>
        <w:t xml:space="preserve">      responses:</w:t>
      </w:r>
    </w:p>
    <w:p w14:paraId="16DE44B1" w14:textId="77777777" w:rsidR="00571848" w:rsidRDefault="00571848" w:rsidP="00571848">
      <w:pPr>
        <w:pStyle w:val="PL"/>
      </w:pPr>
      <w:r>
        <w:t xml:space="preserve">        '200':</w:t>
      </w:r>
    </w:p>
    <w:p w14:paraId="67FDF471" w14:textId="77777777" w:rsidR="00571848" w:rsidRDefault="00571848" w:rsidP="00571848">
      <w:pPr>
        <w:pStyle w:val="PL"/>
      </w:pPr>
      <w:r>
        <w:t xml:space="preserve">          description: OK. The subscription was modified successfully.</w:t>
      </w:r>
    </w:p>
    <w:p w14:paraId="14979175" w14:textId="77777777" w:rsidR="00571848" w:rsidRDefault="00571848" w:rsidP="00571848">
      <w:pPr>
        <w:pStyle w:val="PL"/>
      </w:pPr>
      <w:r>
        <w:t xml:space="preserve">          content:</w:t>
      </w:r>
    </w:p>
    <w:p w14:paraId="15B3F964" w14:textId="77777777" w:rsidR="00571848" w:rsidRDefault="00571848" w:rsidP="00571848">
      <w:pPr>
        <w:pStyle w:val="PL"/>
      </w:pPr>
      <w:r>
        <w:t xml:space="preserve">            application/json:</w:t>
      </w:r>
    </w:p>
    <w:p w14:paraId="34733A89" w14:textId="77777777" w:rsidR="00571848" w:rsidRDefault="00571848" w:rsidP="00571848">
      <w:pPr>
        <w:pStyle w:val="PL"/>
      </w:pPr>
      <w:r>
        <w:t xml:space="preserve">              schema:</w:t>
      </w:r>
    </w:p>
    <w:p w14:paraId="43995F01" w14:textId="77777777" w:rsidR="00571848" w:rsidRDefault="00571848" w:rsidP="00571848">
      <w:pPr>
        <w:pStyle w:val="PL"/>
      </w:pPr>
      <w:r>
        <w:t xml:space="preserve">                $ref: '#/components/schemas/ServiceParameterData'</w:t>
      </w:r>
    </w:p>
    <w:p w14:paraId="6DDE7CE8" w14:textId="77777777" w:rsidR="00571848" w:rsidRDefault="00571848" w:rsidP="00571848">
      <w:pPr>
        <w:pStyle w:val="PL"/>
        <w:rPr>
          <w:noProof w:val="0"/>
        </w:rPr>
      </w:pPr>
      <w:r>
        <w:rPr>
          <w:noProof w:val="0"/>
        </w:rPr>
        <w:t xml:space="preserve">        '307':</w:t>
      </w:r>
    </w:p>
    <w:p w14:paraId="0B6ABE6E" w14:textId="77777777" w:rsidR="00571848" w:rsidRDefault="00571848" w:rsidP="00571848">
      <w:pPr>
        <w:pStyle w:val="PL"/>
      </w:pPr>
      <w:r>
        <w:t xml:space="preserve">          $ref: 'TS29122_CommonData.yaml#/components/responses/307'</w:t>
      </w:r>
    </w:p>
    <w:p w14:paraId="1918360A" w14:textId="77777777" w:rsidR="00571848" w:rsidRDefault="00571848" w:rsidP="00571848">
      <w:pPr>
        <w:pStyle w:val="PL"/>
        <w:rPr>
          <w:noProof w:val="0"/>
        </w:rPr>
      </w:pPr>
      <w:r>
        <w:rPr>
          <w:noProof w:val="0"/>
        </w:rPr>
        <w:t xml:space="preserve">        '308':</w:t>
      </w:r>
    </w:p>
    <w:p w14:paraId="50DDDA53" w14:textId="77777777" w:rsidR="00571848" w:rsidRDefault="00571848" w:rsidP="00571848">
      <w:pPr>
        <w:pStyle w:val="PL"/>
        <w:rPr>
          <w:noProof w:val="0"/>
        </w:rPr>
      </w:pPr>
      <w:r>
        <w:t xml:space="preserve">          $ref: 'TS29122_CommonData.yaml#/components/responses/308'</w:t>
      </w:r>
    </w:p>
    <w:p w14:paraId="6A0D80EF" w14:textId="77777777" w:rsidR="00571848" w:rsidRDefault="00571848" w:rsidP="00571848">
      <w:pPr>
        <w:pStyle w:val="PL"/>
      </w:pPr>
      <w:r>
        <w:t xml:space="preserve">        '400':</w:t>
      </w:r>
    </w:p>
    <w:p w14:paraId="23184869" w14:textId="77777777" w:rsidR="00571848" w:rsidRDefault="00571848" w:rsidP="00571848">
      <w:pPr>
        <w:pStyle w:val="PL"/>
      </w:pPr>
      <w:r>
        <w:t xml:space="preserve">          $ref: 'TS29122_CommonData.yaml#/components/responses/400'</w:t>
      </w:r>
    </w:p>
    <w:p w14:paraId="759EBA16" w14:textId="77777777" w:rsidR="00571848" w:rsidRDefault="00571848" w:rsidP="00571848">
      <w:pPr>
        <w:pStyle w:val="PL"/>
      </w:pPr>
      <w:r>
        <w:t xml:space="preserve">        '401':</w:t>
      </w:r>
    </w:p>
    <w:p w14:paraId="6555C4F1" w14:textId="77777777" w:rsidR="00571848" w:rsidRDefault="00571848" w:rsidP="00571848">
      <w:pPr>
        <w:pStyle w:val="PL"/>
      </w:pPr>
      <w:r>
        <w:t xml:space="preserve">          $ref: 'TS29122_CommonData.yaml#/components/responses/401'</w:t>
      </w:r>
    </w:p>
    <w:p w14:paraId="26714192" w14:textId="77777777" w:rsidR="00571848" w:rsidRDefault="00571848" w:rsidP="00571848">
      <w:pPr>
        <w:pStyle w:val="PL"/>
      </w:pPr>
      <w:r>
        <w:t xml:space="preserve">        '403':</w:t>
      </w:r>
    </w:p>
    <w:p w14:paraId="61ED46B8" w14:textId="77777777" w:rsidR="00571848" w:rsidRDefault="00571848" w:rsidP="00571848">
      <w:pPr>
        <w:pStyle w:val="PL"/>
      </w:pPr>
      <w:r>
        <w:t xml:space="preserve">          $ref: 'TS29122_CommonData.yaml#/components/responses/403'</w:t>
      </w:r>
    </w:p>
    <w:p w14:paraId="66BEE206" w14:textId="77777777" w:rsidR="00571848" w:rsidRDefault="00571848" w:rsidP="00571848">
      <w:pPr>
        <w:pStyle w:val="PL"/>
      </w:pPr>
      <w:r>
        <w:t xml:space="preserve">        '404':</w:t>
      </w:r>
    </w:p>
    <w:p w14:paraId="43F1F092" w14:textId="77777777" w:rsidR="00571848" w:rsidRDefault="00571848" w:rsidP="00571848">
      <w:pPr>
        <w:pStyle w:val="PL"/>
      </w:pPr>
      <w:r>
        <w:t xml:space="preserve">          $ref: 'TS29122_CommonData.yaml#/components/responses/404'</w:t>
      </w:r>
    </w:p>
    <w:p w14:paraId="33A6FC90" w14:textId="77777777" w:rsidR="00571848" w:rsidRDefault="00571848" w:rsidP="00571848">
      <w:pPr>
        <w:pStyle w:val="PL"/>
      </w:pPr>
      <w:r>
        <w:t xml:space="preserve">        '411':</w:t>
      </w:r>
    </w:p>
    <w:p w14:paraId="2833ECE4" w14:textId="77777777" w:rsidR="00571848" w:rsidRDefault="00571848" w:rsidP="00571848">
      <w:pPr>
        <w:pStyle w:val="PL"/>
      </w:pPr>
      <w:r>
        <w:t xml:space="preserve">          $ref: 'TS29122_CommonData.yaml#/components/responses/411'</w:t>
      </w:r>
    </w:p>
    <w:p w14:paraId="6B13B2BA" w14:textId="77777777" w:rsidR="00571848" w:rsidRDefault="00571848" w:rsidP="00571848">
      <w:pPr>
        <w:pStyle w:val="PL"/>
      </w:pPr>
      <w:r>
        <w:t xml:space="preserve">        '413':</w:t>
      </w:r>
    </w:p>
    <w:p w14:paraId="6DBC89D8" w14:textId="77777777" w:rsidR="00571848" w:rsidRDefault="00571848" w:rsidP="00571848">
      <w:pPr>
        <w:pStyle w:val="PL"/>
      </w:pPr>
      <w:r>
        <w:t xml:space="preserve">          $ref: 'TS29122_CommonData.yaml#/components/responses/413'</w:t>
      </w:r>
    </w:p>
    <w:p w14:paraId="75012278" w14:textId="77777777" w:rsidR="00571848" w:rsidRDefault="00571848" w:rsidP="00571848">
      <w:pPr>
        <w:pStyle w:val="PL"/>
      </w:pPr>
      <w:r>
        <w:t xml:space="preserve">        '415':</w:t>
      </w:r>
    </w:p>
    <w:p w14:paraId="4794514D" w14:textId="77777777" w:rsidR="00571848" w:rsidRDefault="00571848" w:rsidP="00571848">
      <w:pPr>
        <w:pStyle w:val="PL"/>
      </w:pPr>
      <w:r>
        <w:t xml:space="preserve">          $ref: 'TS29122_CommonData.yaml#/components/responses/415'</w:t>
      </w:r>
    </w:p>
    <w:p w14:paraId="1FFFCC9E" w14:textId="77777777" w:rsidR="00571848" w:rsidRDefault="00571848" w:rsidP="00571848">
      <w:pPr>
        <w:pStyle w:val="PL"/>
      </w:pPr>
      <w:r>
        <w:t xml:space="preserve">        '429':</w:t>
      </w:r>
    </w:p>
    <w:p w14:paraId="3359947A" w14:textId="77777777" w:rsidR="00571848" w:rsidRDefault="00571848" w:rsidP="00571848">
      <w:pPr>
        <w:pStyle w:val="PL"/>
      </w:pPr>
      <w:r>
        <w:t xml:space="preserve">          $ref: 'TS29122_CommonData.yaml#/components/responses/429'</w:t>
      </w:r>
    </w:p>
    <w:p w14:paraId="0EA1E650" w14:textId="77777777" w:rsidR="00571848" w:rsidRDefault="00571848" w:rsidP="00571848">
      <w:pPr>
        <w:pStyle w:val="PL"/>
      </w:pPr>
      <w:r>
        <w:t xml:space="preserve">        '500':</w:t>
      </w:r>
    </w:p>
    <w:p w14:paraId="740D444E" w14:textId="77777777" w:rsidR="00571848" w:rsidRDefault="00571848" w:rsidP="00571848">
      <w:pPr>
        <w:pStyle w:val="PL"/>
      </w:pPr>
      <w:r>
        <w:t xml:space="preserve">          $ref: 'TS29122_CommonData.yaml#/components/responses/500'</w:t>
      </w:r>
    </w:p>
    <w:p w14:paraId="3C025BD9" w14:textId="77777777" w:rsidR="00571848" w:rsidRDefault="00571848" w:rsidP="00571848">
      <w:pPr>
        <w:pStyle w:val="PL"/>
      </w:pPr>
      <w:r>
        <w:t xml:space="preserve">        '503':</w:t>
      </w:r>
    </w:p>
    <w:p w14:paraId="418A62E2" w14:textId="77777777" w:rsidR="00571848" w:rsidRDefault="00571848" w:rsidP="00571848">
      <w:pPr>
        <w:pStyle w:val="PL"/>
      </w:pPr>
      <w:r>
        <w:t xml:space="preserve">          $ref: 'TS29122_CommonData.yaml#/components/responses/503'</w:t>
      </w:r>
    </w:p>
    <w:p w14:paraId="750043C7" w14:textId="77777777" w:rsidR="00571848" w:rsidRDefault="00571848" w:rsidP="00571848">
      <w:pPr>
        <w:pStyle w:val="PL"/>
      </w:pPr>
      <w:r>
        <w:t xml:space="preserve">        default:</w:t>
      </w:r>
    </w:p>
    <w:p w14:paraId="263514AB" w14:textId="77777777" w:rsidR="00571848" w:rsidRDefault="00571848" w:rsidP="00571848">
      <w:pPr>
        <w:pStyle w:val="PL"/>
      </w:pPr>
      <w:r>
        <w:t xml:space="preserve">          $ref: 'TS29122_CommonData.yaml#/components/responses/default'</w:t>
      </w:r>
    </w:p>
    <w:p w14:paraId="5D66A2D6" w14:textId="77777777" w:rsidR="00571848" w:rsidRDefault="00571848" w:rsidP="00571848">
      <w:pPr>
        <w:pStyle w:val="PL"/>
      </w:pPr>
    </w:p>
    <w:p w14:paraId="4581C6DB" w14:textId="77777777" w:rsidR="00571848" w:rsidRDefault="00571848" w:rsidP="00571848">
      <w:pPr>
        <w:pStyle w:val="PL"/>
      </w:pPr>
      <w:r>
        <w:t xml:space="preserve">    delete:</w:t>
      </w:r>
    </w:p>
    <w:p w14:paraId="1EB6949B" w14:textId="77777777" w:rsidR="00571848" w:rsidRDefault="00571848" w:rsidP="00571848">
      <w:pPr>
        <w:pStyle w:val="PL"/>
      </w:pPr>
      <w:r>
        <w:t xml:space="preserve">      summary: Deletes an already existing subscription</w:t>
      </w:r>
    </w:p>
    <w:p w14:paraId="5D6FB800" w14:textId="77777777" w:rsidR="00571848" w:rsidRDefault="00571848" w:rsidP="00571848">
      <w:pPr>
        <w:pStyle w:val="PL"/>
      </w:pPr>
      <w:r>
        <w:t xml:space="preserve">      tags:</w:t>
      </w:r>
    </w:p>
    <w:p w14:paraId="21F2D2F6" w14:textId="77777777" w:rsidR="00571848" w:rsidRDefault="00571848" w:rsidP="00571848">
      <w:pPr>
        <w:pStyle w:val="PL"/>
      </w:pPr>
      <w:r>
        <w:t xml:space="preserve">        - Individual Service Parameter Subscription</w:t>
      </w:r>
    </w:p>
    <w:p w14:paraId="7B93DD9D" w14:textId="77777777" w:rsidR="00571848" w:rsidRDefault="00571848" w:rsidP="00571848">
      <w:pPr>
        <w:pStyle w:val="PL"/>
      </w:pPr>
      <w:r>
        <w:t xml:space="preserve">      responses:</w:t>
      </w:r>
    </w:p>
    <w:p w14:paraId="72A9BD5A" w14:textId="77777777" w:rsidR="00571848" w:rsidRDefault="00571848" w:rsidP="00571848">
      <w:pPr>
        <w:pStyle w:val="PL"/>
      </w:pPr>
      <w:r>
        <w:t xml:space="preserve">        '204':</w:t>
      </w:r>
    </w:p>
    <w:p w14:paraId="74D2267F" w14:textId="77777777" w:rsidR="00571848" w:rsidRDefault="00571848" w:rsidP="00571848">
      <w:pPr>
        <w:pStyle w:val="PL"/>
      </w:pPr>
      <w:r>
        <w:t xml:space="preserve">          description: No Content (Successful deletion of the existing subscription)</w:t>
      </w:r>
    </w:p>
    <w:p w14:paraId="3D1BB944" w14:textId="77777777" w:rsidR="00571848" w:rsidRDefault="00571848" w:rsidP="00571848">
      <w:pPr>
        <w:pStyle w:val="PL"/>
        <w:rPr>
          <w:noProof w:val="0"/>
        </w:rPr>
      </w:pPr>
      <w:r>
        <w:rPr>
          <w:noProof w:val="0"/>
        </w:rPr>
        <w:t xml:space="preserve">        '307':</w:t>
      </w:r>
    </w:p>
    <w:p w14:paraId="6B9F4B87" w14:textId="77777777" w:rsidR="00571848" w:rsidRDefault="00571848" w:rsidP="00571848">
      <w:pPr>
        <w:pStyle w:val="PL"/>
      </w:pPr>
      <w:r>
        <w:t xml:space="preserve">          $ref: 'TS29122_CommonData.yaml#/components/responses/307'</w:t>
      </w:r>
    </w:p>
    <w:p w14:paraId="59217479" w14:textId="77777777" w:rsidR="00571848" w:rsidRDefault="00571848" w:rsidP="00571848">
      <w:pPr>
        <w:pStyle w:val="PL"/>
        <w:rPr>
          <w:noProof w:val="0"/>
        </w:rPr>
      </w:pPr>
      <w:r>
        <w:rPr>
          <w:noProof w:val="0"/>
        </w:rPr>
        <w:t xml:space="preserve">        '308':</w:t>
      </w:r>
    </w:p>
    <w:p w14:paraId="737E3EAA" w14:textId="77777777" w:rsidR="00571848" w:rsidRDefault="00571848" w:rsidP="00571848">
      <w:pPr>
        <w:pStyle w:val="PL"/>
        <w:rPr>
          <w:noProof w:val="0"/>
        </w:rPr>
      </w:pPr>
      <w:r>
        <w:t xml:space="preserve">          $ref: 'TS29122_CommonData.yaml#/components/responses/308'</w:t>
      </w:r>
    </w:p>
    <w:p w14:paraId="4D36F180" w14:textId="77777777" w:rsidR="00571848" w:rsidRDefault="00571848" w:rsidP="00571848">
      <w:pPr>
        <w:pStyle w:val="PL"/>
      </w:pPr>
      <w:r>
        <w:t xml:space="preserve">        '400':</w:t>
      </w:r>
    </w:p>
    <w:p w14:paraId="4FDB8B26" w14:textId="77777777" w:rsidR="00571848" w:rsidRDefault="00571848" w:rsidP="00571848">
      <w:pPr>
        <w:pStyle w:val="PL"/>
      </w:pPr>
      <w:r>
        <w:t xml:space="preserve">          $ref: 'TS29122_CommonData.yaml#/components/responses/400'</w:t>
      </w:r>
    </w:p>
    <w:p w14:paraId="34760DDE" w14:textId="77777777" w:rsidR="00571848" w:rsidRDefault="00571848" w:rsidP="00571848">
      <w:pPr>
        <w:pStyle w:val="PL"/>
      </w:pPr>
      <w:r>
        <w:t xml:space="preserve">        '401':</w:t>
      </w:r>
    </w:p>
    <w:p w14:paraId="2FFEC80E" w14:textId="77777777" w:rsidR="00571848" w:rsidRDefault="00571848" w:rsidP="00571848">
      <w:pPr>
        <w:pStyle w:val="PL"/>
      </w:pPr>
      <w:r>
        <w:t xml:space="preserve">          $ref: 'TS29122_CommonData.yaml#/components/responses/401'</w:t>
      </w:r>
    </w:p>
    <w:p w14:paraId="5C4D82B9" w14:textId="77777777" w:rsidR="00571848" w:rsidRDefault="00571848" w:rsidP="00571848">
      <w:pPr>
        <w:pStyle w:val="PL"/>
      </w:pPr>
      <w:r>
        <w:t xml:space="preserve">        '403':</w:t>
      </w:r>
    </w:p>
    <w:p w14:paraId="249CD18B" w14:textId="77777777" w:rsidR="00571848" w:rsidRDefault="00571848" w:rsidP="00571848">
      <w:pPr>
        <w:pStyle w:val="PL"/>
      </w:pPr>
      <w:r>
        <w:t xml:space="preserve">          $ref: 'TS29122_CommonData.yaml#/components/responses/403'</w:t>
      </w:r>
    </w:p>
    <w:p w14:paraId="2F1F8F46" w14:textId="77777777" w:rsidR="00571848" w:rsidRDefault="00571848" w:rsidP="00571848">
      <w:pPr>
        <w:pStyle w:val="PL"/>
      </w:pPr>
      <w:r>
        <w:t xml:space="preserve">        '404':</w:t>
      </w:r>
    </w:p>
    <w:p w14:paraId="68C838BC" w14:textId="77777777" w:rsidR="00571848" w:rsidRDefault="00571848" w:rsidP="00571848">
      <w:pPr>
        <w:pStyle w:val="PL"/>
      </w:pPr>
      <w:r>
        <w:t xml:space="preserve">          $ref: 'TS29122_CommonData.yaml#/components/responses/404'</w:t>
      </w:r>
    </w:p>
    <w:p w14:paraId="64356900" w14:textId="77777777" w:rsidR="00571848" w:rsidRDefault="00571848" w:rsidP="00571848">
      <w:pPr>
        <w:pStyle w:val="PL"/>
      </w:pPr>
      <w:r>
        <w:t xml:space="preserve">        '429':</w:t>
      </w:r>
    </w:p>
    <w:p w14:paraId="700A03A2" w14:textId="77777777" w:rsidR="00571848" w:rsidRDefault="00571848" w:rsidP="00571848">
      <w:pPr>
        <w:pStyle w:val="PL"/>
      </w:pPr>
      <w:r>
        <w:t xml:space="preserve">          $ref: 'TS29122_CommonData.yaml#/components/responses/429'</w:t>
      </w:r>
    </w:p>
    <w:p w14:paraId="4B3A4780" w14:textId="77777777" w:rsidR="00571848" w:rsidRDefault="00571848" w:rsidP="00571848">
      <w:pPr>
        <w:pStyle w:val="PL"/>
      </w:pPr>
      <w:r>
        <w:t xml:space="preserve">        '500':</w:t>
      </w:r>
    </w:p>
    <w:p w14:paraId="15D5D7D6" w14:textId="77777777" w:rsidR="00571848" w:rsidRDefault="00571848" w:rsidP="00571848">
      <w:pPr>
        <w:pStyle w:val="PL"/>
      </w:pPr>
      <w:r>
        <w:t xml:space="preserve">          $ref: 'TS29122_CommonData.yaml#/components/responses/500'</w:t>
      </w:r>
    </w:p>
    <w:p w14:paraId="47C5FA85" w14:textId="77777777" w:rsidR="00571848" w:rsidRDefault="00571848" w:rsidP="00571848">
      <w:pPr>
        <w:pStyle w:val="PL"/>
      </w:pPr>
      <w:r>
        <w:t xml:space="preserve">        '503':</w:t>
      </w:r>
    </w:p>
    <w:p w14:paraId="112888A0" w14:textId="77777777" w:rsidR="00571848" w:rsidRDefault="00571848" w:rsidP="00571848">
      <w:pPr>
        <w:pStyle w:val="PL"/>
      </w:pPr>
      <w:r>
        <w:t xml:space="preserve">          $ref: 'TS29122_CommonData.yaml#/components/responses/503'</w:t>
      </w:r>
    </w:p>
    <w:p w14:paraId="5B0E2077" w14:textId="77777777" w:rsidR="00571848" w:rsidRDefault="00571848" w:rsidP="00571848">
      <w:pPr>
        <w:pStyle w:val="PL"/>
      </w:pPr>
      <w:r>
        <w:t xml:space="preserve">        default:</w:t>
      </w:r>
    </w:p>
    <w:p w14:paraId="480053DD" w14:textId="77777777" w:rsidR="00571848" w:rsidRDefault="00571848" w:rsidP="00571848">
      <w:pPr>
        <w:pStyle w:val="PL"/>
      </w:pPr>
      <w:r>
        <w:t xml:space="preserve">          $ref: 'TS29122_CommonData.yaml#/components/responses/default'</w:t>
      </w:r>
    </w:p>
    <w:p w14:paraId="4F9E2EEF" w14:textId="77777777" w:rsidR="00571848" w:rsidRDefault="00571848" w:rsidP="00571848">
      <w:pPr>
        <w:pStyle w:val="PL"/>
      </w:pPr>
    </w:p>
    <w:p w14:paraId="027B6503" w14:textId="77777777" w:rsidR="00571848" w:rsidRDefault="00571848" w:rsidP="00571848">
      <w:pPr>
        <w:pStyle w:val="PL"/>
      </w:pPr>
      <w:r>
        <w:t>components:</w:t>
      </w:r>
    </w:p>
    <w:p w14:paraId="52DEE3EE" w14:textId="77777777" w:rsidR="00571848" w:rsidRDefault="00571848" w:rsidP="00571848">
      <w:pPr>
        <w:pStyle w:val="PL"/>
      </w:pPr>
      <w:r>
        <w:t xml:space="preserve">  securitySchemes:</w:t>
      </w:r>
    </w:p>
    <w:p w14:paraId="4BDAF203" w14:textId="77777777" w:rsidR="00571848" w:rsidRDefault="00571848" w:rsidP="00571848">
      <w:pPr>
        <w:pStyle w:val="PL"/>
      </w:pPr>
      <w:r>
        <w:t xml:space="preserve">    oAuth2ClientCredentials:</w:t>
      </w:r>
    </w:p>
    <w:p w14:paraId="298331B0" w14:textId="77777777" w:rsidR="00571848" w:rsidRDefault="00571848" w:rsidP="00571848">
      <w:pPr>
        <w:pStyle w:val="PL"/>
      </w:pPr>
      <w:r>
        <w:t xml:space="preserve">      type: oauth2</w:t>
      </w:r>
    </w:p>
    <w:p w14:paraId="2915E330" w14:textId="77777777" w:rsidR="00571848" w:rsidRDefault="00571848" w:rsidP="00571848">
      <w:pPr>
        <w:pStyle w:val="PL"/>
      </w:pPr>
      <w:r>
        <w:t xml:space="preserve">      flows:</w:t>
      </w:r>
    </w:p>
    <w:p w14:paraId="47B96F65" w14:textId="77777777" w:rsidR="00571848" w:rsidRDefault="00571848" w:rsidP="00571848">
      <w:pPr>
        <w:pStyle w:val="PL"/>
      </w:pPr>
      <w:r>
        <w:t xml:space="preserve">        clientCredentials:</w:t>
      </w:r>
    </w:p>
    <w:p w14:paraId="2FF3500E" w14:textId="77777777" w:rsidR="00571848" w:rsidRDefault="00571848" w:rsidP="00571848">
      <w:pPr>
        <w:pStyle w:val="PL"/>
      </w:pPr>
      <w:r>
        <w:t xml:space="preserve">          tokenUrl: '{tokenUrl}'</w:t>
      </w:r>
    </w:p>
    <w:p w14:paraId="2453052D" w14:textId="77777777" w:rsidR="00571848" w:rsidRDefault="00571848" w:rsidP="00571848">
      <w:pPr>
        <w:pStyle w:val="PL"/>
      </w:pPr>
      <w:r>
        <w:t xml:space="preserve">          scopes: {}</w:t>
      </w:r>
    </w:p>
    <w:p w14:paraId="1FFA4BE4" w14:textId="77777777" w:rsidR="00571848" w:rsidRDefault="00571848" w:rsidP="00571848">
      <w:pPr>
        <w:pStyle w:val="PL"/>
      </w:pPr>
      <w:r>
        <w:t xml:space="preserve">  schemas: </w:t>
      </w:r>
    </w:p>
    <w:p w14:paraId="603E3AAD" w14:textId="77777777" w:rsidR="00571848" w:rsidRDefault="00571848" w:rsidP="00571848">
      <w:pPr>
        <w:pStyle w:val="PL"/>
      </w:pPr>
      <w:r>
        <w:t xml:space="preserve">    ServiceParameterData:</w:t>
      </w:r>
    </w:p>
    <w:p w14:paraId="4E5DD850" w14:textId="77777777" w:rsidR="00571848" w:rsidRDefault="00571848" w:rsidP="00571848">
      <w:pPr>
        <w:pStyle w:val="PL"/>
      </w:pPr>
      <w:r>
        <w:t xml:space="preserve">      description: Represents an individual Service Parameter subscription resource.</w:t>
      </w:r>
    </w:p>
    <w:p w14:paraId="01404A43" w14:textId="77777777" w:rsidR="00571848" w:rsidRDefault="00571848" w:rsidP="00571848">
      <w:pPr>
        <w:pStyle w:val="PL"/>
      </w:pPr>
      <w:r>
        <w:t xml:space="preserve">      type: object</w:t>
      </w:r>
    </w:p>
    <w:p w14:paraId="1A6D8D9C" w14:textId="77777777" w:rsidR="00571848" w:rsidRDefault="00571848" w:rsidP="00571848">
      <w:pPr>
        <w:pStyle w:val="PL"/>
      </w:pPr>
      <w:r>
        <w:t xml:space="preserve">      properties:</w:t>
      </w:r>
    </w:p>
    <w:p w14:paraId="77DE6606" w14:textId="77777777" w:rsidR="00571848" w:rsidRDefault="00571848" w:rsidP="00571848">
      <w:pPr>
        <w:pStyle w:val="PL"/>
      </w:pPr>
      <w:r>
        <w:t xml:space="preserve">        afServiceId:</w:t>
      </w:r>
    </w:p>
    <w:p w14:paraId="29FCDD0B" w14:textId="77777777" w:rsidR="00571848" w:rsidRDefault="00571848" w:rsidP="00571848">
      <w:pPr>
        <w:pStyle w:val="PL"/>
      </w:pPr>
      <w:r>
        <w:t xml:space="preserve">          type: string</w:t>
      </w:r>
    </w:p>
    <w:p w14:paraId="64B8BD98" w14:textId="77777777" w:rsidR="00571848" w:rsidRDefault="00571848" w:rsidP="00571848">
      <w:pPr>
        <w:pStyle w:val="PL"/>
      </w:pPr>
      <w:r>
        <w:t xml:space="preserve">          description: Identifies a service on behalf of which the AF is issuing the request.</w:t>
      </w:r>
    </w:p>
    <w:p w14:paraId="1E4E5ED1" w14:textId="77777777" w:rsidR="00571848" w:rsidRDefault="00571848" w:rsidP="00571848">
      <w:pPr>
        <w:pStyle w:val="PL"/>
      </w:pPr>
      <w:r>
        <w:t xml:space="preserve">        appId:</w:t>
      </w:r>
    </w:p>
    <w:p w14:paraId="3F982F4C" w14:textId="77777777" w:rsidR="00571848" w:rsidRDefault="00571848" w:rsidP="00571848">
      <w:pPr>
        <w:pStyle w:val="PL"/>
      </w:pPr>
      <w:r>
        <w:t xml:space="preserve">          type: string</w:t>
      </w:r>
    </w:p>
    <w:p w14:paraId="4C5B595D" w14:textId="77777777" w:rsidR="00571848" w:rsidRDefault="00571848" w:rsidP="00571848">
      <w:pPr>
        <w:pStyle w:val="PL"/>
      </w:pPr>
      <w:r>
        <w:t xml:space="preserve">          description: Identifies an application.</w:t>
      </w:r>
    </w:p>
    <w:p w14:paraId="67802E0F" w14:textId="77777777" w:rsidR="00571848" w:rsidRDefault="00571848" w:rsidP="00571848">
      <w:pPr>
        <w:pStyle w:val="PL"/>
      </w:pPr>
      <w:r>
        <w:t xml:space="preserve">        dnn:</w:t>
      </w:r>
    </w:p>
    <w:p w14:paraId="3B73D728" w14:textId="77777777" w:rsidR="00571848" w:rsidRDefault="00571848" w:rsidP="00571848">
      <w:pPr>
        <w:pStyle w:val="PL"/>
      </w:pPr>
      <w:r>
        <w:t xml:space="preserve">          $ref: 'TS29571_CommonData.yaml#/components/schemas/Dnn'</w:t>
      </w:r>
    </w:p>
    <w:p w14:paraId="6611EDF9" w14:textId="77777777" w:rsidR="00571848" w:rsidRDefault="00571848" w:rsidP="00571848">
      <w:pPr>
        <w:pStyle w:val="PL"/>
      </w:pPr>
      <w:r>
        <w:t xml:space="preserve">        snssai:</w:t>
      </w:r>
    </w:p>
    <w:p w14:paraId="58E35E7E" w14:textId="77777777" w:rsidR="00571848" w:rsidRDefault="00571848" w:rsidP="00571848">
      <w:pPr>
        <w:pStyle w:val="PL"/>
      </w:pPr>
      <w:r>
        <w:t xml:space="preserve">          $ref: 'TS29571_CommonData.yaml#/components/schemas/Snssai'</w:t>
      </w:r>
    </w:p>
    <w:p w14:paraId="25ACFD56" w14:textId="77777777" w:rsidR="00571848" w:rsidRDefault="00571848" w:rsidP="00571848">
      <w:pPr>
        <w:pStyle w:val="PL"/>
      </w:pPr>
      <w:r>
        <w:t xml:space="preserve">        afTransId:</w:t>
      </w:r>
    </w:p>
    <w:p w14:paraId="787FA5DA" w14:textId="77777777" w:rsidR="00571848" w:rsidRDefault="00571848" w:rsidP="00571848">
      <w:pPr>
        <w:pStyle w:val="PL"/>
      </w:pPr>
      <w:r>
        <w:t xml:space="preserve">          type: string</w:t>
      </w:r>
    </w:p>
    <w:p w14:paraId="540AA5B0" w14:textId="77777777" w:rsidR="00571848" w:rsidRDefault="00571848" w:rsidP="00571848">
      <w:pPr>
        <w:pStyle w:val="PL"/>
      </w:pPr>
      <w:r>
        <w:t xml:space="preserve">          description: AF Transaction Reference Id assigned by the NEF for the AF invoked ServiceParameter_Create request. Shall be present by the NEF in HTTP responses and by the AF in HTTP update request.</w:t>
      </w:r>
    </w:p>
    <w:p w14:paraId="378336C4" w14:textId="77777777" w:rsidR="00571848" w:rsidRDefault="00571848" w:rsidP="00571848">
      <w:pPr>
        <w:pStyle w:val="PL"/>
      </w:pPr>
      <w:r>
        <w:t xml:space="preserve">        externalGroupId:</w:t>
      </w:r>
    </w:p>
    <w:p w14:paraId="3FD8D146" w14:textId="77777777" w:rsidR="00571848" w:rsidRDefault="00571848" w:rsidP="00571848">
      <w:pPr>
        <w:pStyle w:val="PL"/>
      </w:pPr>
      <w:r>
        <w:t xml:space="preserve">          $ref: 'TS29122_CommonData.yaml#/components/schemas/ExternalGroupId'</w:t>
      </w:r>
    </w:p>
    <w:p w14:paraId="7BE13C9F" w14:textId="77777777" w:rsidR="00571848" w:rsidRDefault="00571848" w:rsidP="00571848">
      <w:pPr>
        <w:pStyle w:val="PL"/>
      </w:pPr>
      <w:r>
        <w:t xml:space="preserve">        anyUeInd:</w:t>
      </w:r>
    </w:p>
    <w:p w14:paraId="0ADFA9EF" w14:textId="77777777" w:rsidR="00571848" w:rsidRDefault="00571848" w:rsidP="00571848">
      <w:pPr>
        <w:pStyle w:val="PL"/>
      </w:pPr>
      <w:r>
        <w:t xml:space="preserve">          type: boolean</w:t>
      </w:r>
    </w:p>
    <w:p w14:paraId="4186E734" w14:textId="77777777" w:rsidR="00571848" w:rsidRDefault="00571848" w:rsidP="00571848">
      <w:pPr>
        <w:pStyle w:val="PL"/>
      </w:pPr>
      <w:r>
        <w:t xml:space="preserve">          description: Identifies whether the AF request applies to any UE. This attribute shall set to "true" if applicable for any UE, otherwise, set to "false".</w:t>
      </w:r>
    </w:p>
    <w:p w14:paraId="6F608443" w14:textId="77777777" w:rsidR="00571848" w:rsidRDefault="00571848" w:rsidP="00571848">
      <w:pPr>
        <w:pStyle w:val="PL"/>
      </w:pPr>
      <w:r>
        <w:t xml:space="preserve">        gpsi:</w:t>
      </w:r>
    </w:p>
    <w:p w14:paraId="64BEFE64" w14:textId="77777777" w:rsidR="00571848" w:rsidRDefault="00571848" w:rsidP="00571848">
      <w:pPr>
        <w:pStyle w:val="PL"/>
      </w:pPr>
      <w:r>
        <w:t xml:space="preserve">          $ref: 'TS29571_CommonData.yaml#/components/schemas/Gpsi'</w:t>
      </w:r>
    </w:p>
    <w:p w14:paraId="0E322C81" w14:textId="77777777" w:rsidR="00571848" w:rsidRDefault="00571848" w:rsidP="00571848">
      <w:pPr>
        <w:pStyle w:val="PL"/>
      </w:pPr>
      <w:r>
        <w:t xml:space="preserve">        ueIpv4:</w:t>
      </w:r>
    </w:p>
    <w:p w14:paraId="35E2131A" w14:textId="77777777" w:rsidR="00571848" w:rsidRDefault="00571848" w:rsidP="00571848">
      <w:pPr>
        <w:pStyle w:val="PL"/>
      </w:pPr>
      <w:r>
        <w:t xml:space="preserve">          $ref: 'TS29571_CommonData.yaml#/components/schemas/Ipv4Addr'</w:t>
      </w:r>
    </w:p>
    <w:p w14:paraId="3D0395CD" w14:textId="77777777" w:rsidR="00571848" w:rsidRDefault="00571848" w:rsidP="00571848">
      <w:pPr>
        <w:pStyle w:val="PL"/>
      </w:pPr>
      <w:r>
        <w:t xml:space="preserve">        ueIpv6:</w:t>
      </w:r>
    </w:p>
    <w:p w14:paraId="4D96ACA4" w14:textId="77777777" w:rsidR="00571848" w:rsidRDefault="00571848" w:rsidP="00571848">
      <w:pPr>
        <w:pStyle w:val="PL"/>
      </w:pPr>
      <w:r>
        <w:t xml:space="preserve">          $ref: 'TS29571_CommonData.yaml#/components/schemas/Ipv6Addr'</w:t>
      </w:r>
    </w:p>
    <w:p w14:paraId="286A013F" w14:textId="77777777" w:rsidR="00571848" w:rsidRDefault="00571848" w:rsidP="00571848">
      <w:pPr>
        <w:pStyle w:val="PL"/>
      </w:pPr>
      <w:r>
        <w:t xml:space="preserve">        ueMac:</w:t>
      </w:r>
    </w:p>
    <w:p w14:paraId="05BE966C" w14:textId="77777777" w:rsidR="00571848" w:rsidRDefault="00571848" w:rsidP="00571848">
      <w:pPr>
        <w:pStyle w:val="PL"/>
      </w:pPr>
      <w:r>
        <w:t xml:space="preserve">          $ref: 'TS29571_CommonData.yaml#/components/schemas/MacAddr48'</w:t>
      </w:r>
    </w:p>
    <w:p w14:paraId="7B9D5A1D" w14:textId="77777777" w:rsidR="00571848" w:rsidRDefault="00571848" w:rsidP="00571848">
      <w:pPr>
        <w:pStyle w:val="PL"/>
      </w:pPr>
      <w:r>
        <w:t xml:space="preserve">        self:</w:t>
      </w:r>
    </w:p>
    <w:p w14:paraId="5E97032B" w14:textId="77777777" w:rsidR="00571848" w:rsidRDefault="00571848" w:rsidP="00571848">
      <w:pPr>
        <w:pStyle w:val="PL"/>
      </w:pPr>
      <w:r>
        <w:t xml:space="preserve">          $ref: 'TS29122_CommonData.yaml#/components/schemas/Link'</w:t>
      </w:r>
    </w:p>
    <w:p w14:paraId="6261738B" w14:textId="77777777" w:rsidR="00571848" w:rsidRDefault="00571848" w:rsidP="00571848">
      <w:pPr>
        <w:pStyle w:val="PL"/>
      </w:pPr>
      <w:r>
        <w:t xml:space="preserve">        subNotifEvents:</w:t>
      </w:r>
    </w:p>
    <w:p w14:paraId="4F9A7D0D" w14:textId="77777777" w:rsidR="00571848" w:rsidRDefault="00571848" w:rsidP="00571848">
      <w:pPr>
        <w:pStyle w:val="PL"/>
      </w:pPr>
      <w:r>
        <w:t xml:space="preserve">          type: array</w:t>
      </w:r>
    </w:p>
    <w:p w14:paraId="74BC4897" w14:textId="77777777" w:rsidR="00571848" w:rsidRDefault="00571848" w:rsidP="00571848">
      <w:pPr>
        <w:pStyle w:val="PL"/>
      </w:pPr>
      <w:r>
        <w:t xml:space="preserve">          items:</w:t>
      </w:r>
    </w:p>
    <w:p w14:paraId="7639C622" w14:textId="77777777" w:rsidR="00571848" w:rsidRDefault="00571848" w:rsidP="00571848">
      <w:pPr>
        <w:pStyle w:val="PL"/>
      </w:pPr>
      <w:r>
        <w:t xml:space="preserve">            $ref: '#/components/schemas/Event'</w:t>
      </w:r>
    </w:p>
    <w:p w14:paraId="2172FB2B" w14:textId="77777777" w:rsidR="00571848" w:rsidRDefault="00571848" w:rsidP="00571848">
      <w:pPr>
        <w:pStyle w:val="PL"/>
      </w:pPr>
      <w:r>
        <w:t xml:space="preserve">          minItems: 1</w:t>
      </w:r>
    </w:p>
    <w:p w14:paraId="531A5AFD" w14:textId="77777777" w:rsidR="00571848" w:rsidRDefault="00571848" w:rsidP="00571848">
      <w:pPr>
        <w:pStyle w:val="PL"/>
      </w:pPr>
      <w:r>
        <w:t xml:space="preserve">        notificationDestination:</w:t>
      </w:r>
    </w:p>
    <w:p w14:paraId="30E0A53D" w14:textId="3785AC02" w:rsidR="00571848" w:rsidRDefault="00571848" w:rsidP="00571848">
      <w:pPr>
        <w:pStyle w:val="PL"/>
      </w:pPr>
      <w:r>
        <w:t xml:space="preserve">          $ref: 'TS29571_CommonData.yaml#/components/schemas/Uri'</w:t>
      </w:r>
    </w:p>
    <w:p w14:paraId="628C1771" w14:textId="77777777" w:rsidR="00571848" w:rsidRDefault="00571848" w:rsidP="00571848">
      <w:pPr>
        <w:pStyle w:val="PL"/>
      </w:pPr>
      <w:r>
        <w:t xml:space="preserve">        requestTestNotification:</w:t>
      </w:r>
    </w:p>
    <w:p w14:paraId="336C3ABE" w14:textId="77777777" w:rsidR="00571848" w:rsidRDefault="00571848" w:rsidP="00571848">
      <w:pPr>
        <w:pStyle w:val="PL"/>
      </w:pPr>
      <w:r>
        <w:t xml:space="preserve">          type: boolean</w:t>
      </w:r>
    </w:p>
    <w:p w14:paraId="5A166C0E" w14:textId="77777777" w:rsidR="00571848" w:rsidRDefault="00571848" w:rsidP="00571848">
      <w:pPr>
        <w:pStyle w:val="PL"/>
      </w:pPr>
      <w:r>
        <w:t xml:space="preserve">          description: Set to true by the AF to request the NEF to send a test notification as defined in subclause 5.2.5.3 of 3GPP TS 29.122. Set to false or omitted otherwise.</w:t>
      </w:r>
    </w:p>
    <w:p w14:paraId="293C378B" w14:textId="77777777" w:rsidR="00571848" w:rsidRDefault="00571848" w:rsidP="00571848">
      <w:pPr>
        <w:pStyle w:val="PL"/>
      </w:pPr>
      <w:r>
        <w:t xml:space="preserve">        websockNotifConfig:</w:t>
      </w:r>
    </w:p>
    <w:p w14:paraId="062B9CE7" w14:textId="77777777" w:rsidR="00571848" w:rsidRDefault="00571848" w:rsidP="00571848">
      <w:pPr>
        <w:pStyle w:val="PL"/>
      </w:pPr>
      <w:r>
        <w:t xml:space="preserve">          $ref: 'TS29122_CommonData.yaml#/components/schemas/WebsockNotifConfig'</w:t>
      </w:r>
    </w:p>
    <w:p w14:paraId="522EEF62" w14:textId="77777777" w:rsidR="00571848" w:rsidRDefault="00571848" w:rsidP="00571848">
      <w:pPr>
        <w:pStyle w:val="PL"/>
      </w:pPr>
      <w:r>
        <w:t xml:space="preserve">        paramOverPc5:</w:t>
      </w:r>
    </w:p>
    <w:p w14:paraId="6DA2558B" w14:textId="77777777" w:rsidR="00571848" w:rsidRDefault="00571848" w:rsidP="00571848">
      <w:pPr>
        <w:pStyle w:val="PL"/>
      </w:pPr>
      <w:r>
        <w:t xml:space="preserve">          $ref: '#/components/schemas/ParameterOverPc5'</w:t>
      </w:r>
    </w:p>
    <w:p w14:paraId="07B8B8A0" w14:textId="77777777" w:rsidR="00571848" w:rsidRDefault="00571848" w:rsidP="00571848">
      <w:pPr>
        <w:pStyle w:val="PL"/>
      </w:pPr>
      <w:r>
        <w:t xml:space="preserve">        paramOverUu:</w:t>
      </w:r>
    </w:p>
    <w:p w14:paraId="548F80CE" w14:textId="77777777" w:rsidR="00571848" w:rsidRDefault="00571848" w:rsidP="00571848">
      <w:pPr>
        <w:pStyle w:val="PL"/>
      </w:pPr>
      <w:r>
        <w:t xml:space="preserve">          $ref: '#/components/schemas/ParameterOverUu'</w:t>
      </w:r>
    </w:p>
    <w:p w14:paraId="204D3EE5" w14:textId="77777777" w:rsidR="00571848" w:rsidRDefault="00571848" w:rsidP="00571848">
      <w:pPr>
        <w:pStyle w:val="PL"/>
      </w:pPr>
      <w:r>
        <w:t xml:space="preserve">        paramForProSeDd:</w:t>
      </w:r>
    </w:p>
    <w:p w14:paraId="4E72ABC9" w14:textId="77777777" w:rsidR="00571848" w:rsidRDefault="00571848" w:rsidP="00571848">
      <w:pPr>
        <w:pStyle w:val="PL"/>
      </w:pPr>
      <w:r>
        <w:t xml:space="preserve">          $ref: '#/components/schemas/ParamForProSeDd'</w:t>
      </w:r>
    </w:p>
    <w:p w14:paraId="20351AA2" w14:textId="77777777" w:rsidR="00571848" w:rsidRDefault="00571848" w:rsidP="00571848">
      <w:pPr>
        <w:pStyle w:val="PL"/>
      </w:pPr>
      <w:r>
        <w:t xml:space="preserve">        paramForProSeDc:</w:t>
      </w:r>
    </w:p>
    <w:p w14:paraId="304B7FCF" w14:textId="77777777" w:rsidR="00571848" w:rsidRDefault="00571848" w:rsidP="00571848">
      <w:pPr>
        <w:pStyle w:val="PL"/>
      </w:pPr>
      <w:r>
        <w:t xml:space="preserve">          $ref: '#/components/schemas/ParamForProSeDc'</w:t>
      </w:r>
    </w:p>
    <w:p w14:paraId="5B730290" w14:textId="77777777" w:rsidR="00571848" w:rsidRDefault="00571848" w:rsidP="00571848">
      <w:pPr>
        <w:pStyle w:val="PL"/>
      </w:pPr>
      <w:r>
        <w:t xml:space="preserve">        paramForProSeU2NRelUe:</w:t>
      </w:r>
    </w:p>
    <w:p w14:paraId="66362A66" w14:textId="77777777" w:rsidR="00571848" w:rsidRDefault="00571848" w:rsidP="00571848">
      <w:pPr>
        <w:pStyle w:val="PL"/>
      </w:pPr>
      <w:r>
        <w:t xml:space="preserve">          $ref: '#/components/schemas/ParamForProSeU2NRelUe'</w:t>
      </w:r>
    </w:p>
    <w:p w14:paraId="47056DF6" w14:textId="77777777" w:rsidR="00571848" w:rsidRDefault="00571848" w:rsidP="00571848">
      <w:pPr>
        <w:pStyle w:val="PL"/>
      </w:pPr>
      <w:r>
        <w:t xml:space="preserve">        paramForProSeRemUe:</w:t>
      </w:r>
    </w:p>
    <w:p w14:paraId="36584737" w14:textId="77777777" w:rsidR="00571848" w:rsidRDefault="00571848" w:rsidP="00571848">
      <w:pPr>
        <w:pStyle w:val="PL"/>
      </w:pPr>
      <w:r>
        <w:t xml:space="preserve">          $ref: '#/components/schemas/ParamForProSeRemUe'</w:t>
      </w:r>
    </w:p>
    <w:p w14:paraId="73B0E271" w14:textId="77777777" w:rsidR="00571848" w:rsidRDefault="00571848" w:rsidP="00571848">
      <w:pPr>
        <w:pStyle w:val="PL"/>
      </w:pPr>
    </w:p>
    <w:p w14:paraId="63EC049B" w14:textId="77777777" w:rsidR="00571848" w:rsidRDefault="00571848" w:rsidP="00571848">
      <w:pPr>
        <w:pStyle w:val="PL"/>
      </w:pPr>
      <w:r>
        <w:t xml:space="preserve">        urspInfluence:</w:t>
      </w:r>
    </w:p>
    <w:p w14:paraId="70799C60" w14:textId="77777777" w:rsidR="00571848" w:rsidRDefault="00571848" w:rsidP="00571848">
      <w:pPr>
        <w:pStyle w:val="PL"/>
      </w:pPr>
      <w:r>
        <w:t xml:space="preserve">          type: array</w:t>
      </w:r>
    </w:p>
    <w:p w14:paraId="04710890" w14:textId="77777777" w:rsidR="00571848" w:rsidRDefault="00571848" w:rsidP="00571848">
      <w:pPr>
        <w:pStyle w:val="PL"/>
      </w:pPr>
      <w:r>
        <w:t xml:space="preserve">          items:</w:t>
      </w:r>
    </w:p>
    <w:p w14:paraId="7F622F2F" w14:textId="77777777" w:rsidR="00571848" w:rsidRDefault="00571848" w:rsidP="00571848">
      <w:pPr>
        <w:pStyle w:val="PL"/>
      </w:pPr>
      <w:r>
        <w:t xml:space="preserve">            $ref: '#/components/schemas/UrspRuleRequest'</w:t>
      </w:r>
    </w:p>
    <w:p w14:paraId="74B92B16" w14:textId="77777777" w:rsidR="00571848" w:rsidRDefault="00571848" w:rsidP="00571848">
      <w:pPr>
        <w:pStyle w:val="PL"/>
      </w:pPr>
      <w:r>
        <w:t xml:space="preserve">          minItems: 1</w:t>
      </w:r>
    </w:p>
    <w:p w14:paraId="7EB6E57F" w14:textId="77777777" w:rsidR="00571848" w:rsidRDefault="00571848" w:rsidP="00571848">
      <w:pPr>
        <w:pStyle w:val="PL"/>
      </w:pPr>
      <w:r>
        <w:t xml:space="preserve">          description: Contains the service parameter used to influence the URSP.</w:t>
      </w:r>
    </w:p>
    <w:p w14:paraId="498F38BD" w14:textId="77777777" w:rsidR="00571848" w:rsidRDefault="00571848" w:rsidP="00571848">
      <w:pPr>
        <w:pStyle w:val="PL"/>
      </w:pPr>
      <w:r>
        <w:t xml:space="preserve">        mtcProviderId:</w:t>
      </w:r>
    </w:p>
    <w:p w14:paraId="16809164" w14:textId="77777777" w:rsidR="00571848" w:rsidRDefault="00571848" w:rsidP="00571848">
      <w:pPr>
        <w:pStyle w:val="PL"/>
      </w:pPr>
      <w:r>
        <w:t xml:space="preserve">          $ref: 'TS29571_CommonData.yaml#/components/schemas/MtcProviderInformation'</w:t>
      </w:r>
    </w:p>
    <w:p w14:paraId="5D565DED" w14:textId="77777777" w:rsidR="00571848" w:rsidRDefault="00571848" w:rsidP="00571848">
      <w:pPr>
        <w:pStyle w:val="PL"/>
      </w:pPr>
      <w:r>
        <w:t xml:space="preserve">        suppFeat:</w:t>
      </w:r>
    </w:p>
    <w:p w14:paraId="555E3A91" w14:textId="77777777" w:rsidR="00571848" w:rsidRDefault="00571848" w:rsidP="00571848">
      <w:pPr>
        <w:pStyle w:val="PL"/>
      </w:pPr>
      <w:r>
        <w:t xml:space="preserve">          $ref: 'TS29571_CommonData.yaml#/components/schemas/SupportedFeatures'</w:t>
      </w:r>
    </w:p>
    <w:p w14:paraId="1AF9B4FB" w14:textId="77777777" w:rsidR="00571848" w:rsidRDefault="00571848" w:rsidP="00571848">
      <w:pPr>
        <w:pStyle w:val="PL"/>
      </w:pPr>
      <w:r>
        <w:t xml:space="preserve">    ServiceParameterDataPatch:</w:t>
      </w:r>
    </w:p>
    <w:p w14:paraId="78A0AEA9" w14:textId="77777777" w:rsidR="00571848" w:rsidRDefault="00571848" w:rsidP="00571848">
      <w:pPr>
        <w:pStyle w:val="PL"/>
      </w:pPr>
      <w:r>
        <w:t xml:space="preserve">      description: Represents the parameters to request the modification of a service parameter subscription resource.</w:t>
      </w:r>
    </w:p>
    <w:p w14:paraId="4759936A" w14:textId="77777777" w:rsidR="00571848" w:rsidRDefault="00571848" w:rsidP="00571848">
      <w:pPr>
        <w:pStyle w:val="PL"/>
      </w:pPr>
      <w:r>
        <w:t xml:space="preserve">      type: object</w:t>
      </w:r>
    </w:p>
    <w:p w14:paraId="52791376" w14:textId="77777777" w:rsidR="00571848" w:rsidRDefault="00571848" w:rsidP="00571848">
      <w:pPr>
        <w:pStyle w:val="PL"/>
      </w:pPr>
      <w:r>
        <w:t xml:space="preserve">      properties:</w:t>
      </w:r>
    </w:p>
    <w:p w14:paraId="09EC7A6D" w14:textId="77777777" w:rsidR="00571848" w:rsidRDefault="00571848" w:rsidP="00571848">
      <w:pPr>
        <w:pStyle w:val="PL"/>
      </w:pPr>
      <w:r>
        <w:t xml:space="preserve">        paramOverPc5:</w:t>
      </w:r>
    </w:p>
    <w:p w14:paraId="502151EE" w14:textId="77777777" w:rsidR="00571848" w:rsidRDefault="00571848" w:rsidP="00571848">
      <w:pPr>
        <w:pStyle w:val="PL"/>
      </w:pPr>
      <w:r>
        <w:t xml:space="preserve">          $ref: '#/components/schemas/ParameterOverPc5Rm'</w:t>
      </w:r>
    </w:p>
    <w:p w14:paraId="2951095B" w14:textId="77777777" w:rsidR="00571848" w:rsidRDefault="00571848" w:rsidP="00571848">
      <w:pPr>
        <w:pStyle w:val="PL"/>
      </w:pPr>
      <w:r>
        <w:t xml:space="preserve">        paramOverUu:</w:t>
      </w:r>
    </w:p>
    <w:p w14:paraId="24E09F22" w14:textId="77777777" w:rsidR="00571848" w:rsidRDefault="00571848" w:rsidP="00571848">
      <w:pPr>
        <w:pStyle w:val="PL"/>
      </w:pPr>
      <w:r>
        <w:t xml:space="preserve">          $ref: '#/components/schemas/ParameterOverUuRm'</w:t>
      </w:r>
    </w:p>
    <w:p w14:paraId="5845A23C" w14:textId="77777777" w:rsidR="00571848" w:rsidRDefault="00571848" w:rsidP="00571848">
      <w:pPr>
        <w:pStyle w:val="PL"/>
      </w:pPr>
      <w:r>
        <w:t xml:space="preserve">        paramForProSeDd:</w:t>
      </w:r>
    </w:p>
    <w:p w14:paraId="026DAB32" w14:textId="77777777" w:rsidR="00571848" w:rsidRDefault="00571848" w:rsidP="00571848">
      <w:pPr>
        <w:pStyle w:val="PL"/>
      </w:pPr>
      <w:r>
        <w:t xml:space="preserve">          $ref: '#/components/schemas/ParamForProSeDdRm'</w:t>
      </w:r>
    </w:p>
    <w:p w14:paraId="444D5702" w14:textId="77777777" w:rsidR="00571848" w:rsidRDefault="00571848" w:rsidP="00571848">
      <w:pPr>
        <w:pStyle w:val="PL"/>
      </w:pPr>
      <w:r>
        <w:t xml:space="preserve">        paramForProSeDc:</w:t>
      </w:r>
    </w:p>
    <w:p w14:paraId="660FCA42" w14:textId="77777777" w:rsidR="00571848" w:rsidRDefault="00571848" w:rsidP="00571848">
      <w:pPr>
        <w:pStyle w:val="PL"/>
      </w:pPr>
      <w:r>
        <w:t xml:space="preserve">          $ref: '#/components/schemas/ParamForProSeDcRm'</w:t>
      </w:r>
    </w:p>
    <w:p w14:paraId="06CF315A" w14:textId="77777777" w:rsidR="00571848" w:rsidRDefault="00571848" w:rsidP="00571848">
      <w:pPr>
        <w:pStyle w:val="PL"/>
      </w:pPr>
      <w:r>
        <w:t xml:space="preserve">        paramForProSeU2NRelUe:</w:t>
      </w:r>
    </w:p>
    <w:p w14:paraId="55A50856" w14:textId="77777777" w:rsidR="00571848" w:rsidRDefault="00571848" w:rsidP="00571848">
      <w:pPr>
        <w:pStyle w:val="PL"/>
      </w:pPr>
      <w:r>
        <w:t xml:space="preserve">          $ref: '#/components/schemas/ParamForProSeU2NRelUeRm'</w:t>
      </w:r>
    </w:p>
    <w:p w14:paraId="373D9F63" w14:textId="77777777" w:rsidR="00571848" w:rsidRDefault="00571848" w:rsidP="00571848">
      <w:pPr>
        <w:pStyle w:val="PL"/>
      </w:pPr>
      <w:r>
        <w:t xml:space="preserve">        paramForProSeRemUe:</w:t>
      </w:r>
    </w:p>
    <w:p w14:paraId="52187221" w14:textId="77777777" w:rsidR="00571848" w:rsidRDefault="00571848" w:rsidP="00571848">
      <w:pPr>
        <w:pStyle w:val="PL"/>
      </w:pPr>
      <w:r>
        <w:t xml:space="preserve">          $ref: '#/components/schemas/ParamForProSeRemUeRm'</w:t>
      </w:r>
    </w:p>
    <w:p w14:paraId="0EDF3BAD" w14:textId="77777777" w:rsidR="00571848" w:rsidRDefault="00571848" w:rsidP="00571848">
      <w:pPr>
        <w:pStyle w:val="PL"/>
      </w:pPr>
      <w:r>
        <w:t xml:space="preserve">        urspInfluence:</w:t>
      </w:r>
    </w:p>
    <w:p w14:paraId="25010D9A" w14:textId="77777777" w:rsidR="00571848" w:rsidRDefault="00571848" w:rsidP="00571848">
      <w:pPr>
        <w:pStyle w:val="PL"/>
      </w:pPr>
      <w:r>
        <w:t xml:space="preserve">          type: array</w:t>
      </w:r>
    </w:p>
    <w:p w14:paraId="347397CD" w14:textId="77777777" w:rsidR="00571848" w:rsidRDefault="00571848" w:rsidP="00571848">
      <w:pPr>
        <w:pStyle w:val="PL"/>
      </w:pPr>
      <w:r>
        <w:t xml:space="preserve">          items:</w:t>
      </w:r>
    </w:p>
    <w:p w14:paraId="5193588E" w14:textId="77777777" w:rsidR="00571848" w:rsidRDefault="00571848" w:rsidP="00571848">
      <w:pPr>
        <w:pStyle w:val="PL"/>
      </w:pPr>
      <w:r>
        <w:t xml:space="preserve">            $ref: '#/components/schemas/UrspRuleRequest'</w:t>
      </w:r>
    </w:p>
    <w:p w14:paraId="1CB92B8F" w14:textId="77777777" w:rsidR="00571848" w:rsidRDefault="00571848" w:rsidP="00571848">
      <w:pPr>
        <w:pStyle w:val="PL"/>
      </w:pPr>
      <w:r>
        <w:t xml:space="preserve">          minItems: 1</w:t>
      </w:r>
    </w:p>
    <w:p w14:paraId="06C8DCFA" w14:textId="58391026" w:rsidR="00571848" w:rsidRDefault="00571848" w:rsidP="00571848">
      <w:pPr>
        <w:pStyle w:val="PL"/>
        <w:rPr>
          <w:ins w:id="62" w:author="Susana Fernandez" w:date="2022-02-08T15:44:00Z"/>
        </w:rPr>
      </w:pPr>
      <w:r>
        <w:t xml:space="preserve">          description: Contains the service parameter used to influence the URSP.</w:t>
      </w:r>
    </w:p>
    <w:p w14:paraId="082CEE97" w14:textId="77777777" w:rsidR="00A31B7A" w:rsidRDefault="00A31B7A" w:rsidP="00A31B7A">
      <w:pPr>
        <w:pStyle w:val="PL"/>
        <w:rPr>
          <w:ins w:id="63" w:author="Susana Fernandez" w:date="2022-02-08T15:44:00Z"/>
        </w:rPr>
      </w:pPr>
      <w:ins w:id="64" w:author="Susana Fernandez" w:date="2022-02-08T15:44:00Z">
        <w:r>
          <w:t xml:space="preserve">        subNotifEvents:</w:t>
        </w:r>
      </w:ins>
    </w:p>
    <w:p w14:paraId="3EC9CA42" w14:textId="77777777" w:rsidR="00A31B7A" w:rsidRDefault="00A31B7A" w:rsidP="00A31B7A">
      <w:pPr>
        <w:pStyle w:val="PL"/>
        <w:rPr>
          <w:ins w:id="65" w:author="Susana Fernandez" w:date="2022-02-08T15:44:00Z"/>
        </w:rPr>
      </w:pPr>
      <w:ins w:id="66" w:author="Susana Fernandez" w:date="2022-02-08T15:44:00Z">
        <w:r>
          <w:t xml:space="preserve">          type: array</w:t>
        </w:r>
      </w:ins>
    </w:p>
    <w:p w14:paraId="5E6110AE" w14:textId="77777777" w:rsidR="00A31B7A" w:rsidRDefault="00A31B7A" w:rsidP="00A31B7A">
      <w:pPr>
        <w:pStyle w:val="PL"/>
        <w:rPr>
          <w:ins w:id="67" w:author="Susana Fernandez" w:date="2022-02-08T15:44:00Z"/>
        </w:rPr>
      </w:pPr>
      <w:ins w:id="68" w:author="Susana Fernandez" w:date="2022-02-08T15:44:00Z">
        <w:r>
          <w:t xml:space="preserve">          items:</w:t>
        </w:r>
      </w:ins>
    </w:p>
    <w:p w14:paraId="4CC9C0B9" w14:textId="77777777" w:rsidR="00A31B7A" w:rsidRDefault="00A31B7A" w:rsidP="00A31B7A">
      <w:pPr>
        <w:pStyle w:val="PL"/>
        <w:rPr>
          <w:ins w:id="69" w:author="Susana Fernandez" w:date="2022-02-08T15:44:00Z"/>
        </w:rPr>
      </w:pPr>
      <w:ins w:id="70" w:author="Susana Fernandez" w:date="2022-02-08T15:44:00Z">
        <w:r>
          <w:t xml:space="preserve">            $ref: '#/components/schemas/Event'</w:t>
        </w:r>
      </w:ins>
    </w:p>
    <w:p w14:paraId="202D629D" w14:textId="79F9D9B8" w:rsidR="00A31B7A" w:rsidRDefault="00A31B7A" w:rsidP="00571848">
      <w:pPr>
        <w:pStyle w:val="PL"/>
      </w:pPr>
      <w:ins w:id="71" w:author="Susana Fernandez" w:date="2022-02-08T15:44:00Z">
        <w:r>
          <w:t xml:space="preserve">          minItems: 1</w:t>
        </w:r>
      </w:ins>
    </w:p>
    <w:p w14:paraId="62D215FF" w14:textId="77777777" w:rsidR="00571848" w:rsidRDefault="00571848" w:rsidP="00571848">
      <w:pPr>
        <w:pStyle w:val="PL"/>
      </w:pPr>
      <w:r>
        <w:t xml:space="preserve">        notificationDestination:</w:t>
      </w:r>
    </w:p>
    <w:p w14:paraId="30A2B3CD" w14:textId="77777777" w:rsidR="00571848" w:rsidRDefault="00571848" w:rsidP="00571848">
      <w:pPr>
        <w:pStyle w:val="PL"/>
      </w:pPr>
      <w:r>
        <w:t xml:space="preserve">          $ref: 'TS29571_CommonData.yaml#/components/schemas/Uri'</w:t>
      </w:r>
    </w:p>
    <w:p w14:paraId="6CD882FB" w14:textId="77777777" w:rsidR="00571848" w:rsidRDefault="00571848" w:rsidP="00571848">
      <w:pPr>
        <w:pStyle w:val="PL"/>
      </w:pPr>
      <w:r>
        <w:t xml:space="preserve">    ParameterOverPc5:</w:t>
      </w:r>
    </w:p>
    <w:p w14:paraId="4925CA46" w14:textId="77777777" w:rsidR="00571848" w:rsidRDefault="00571848" w:rsidP="00571848">
      <w:pPr>
        <w:pStyle w:val="PL"/>
      </w:pPr>
      <w:r>
        <w:t xml:space="preserve">      description: Represents configuration parameters for V2X communications over PC5 reference point.</w:t>
      </w:r>
    </w:p>
    <w:p w14:paraId="49CDB945" w14:textId="77777777" w:rsidR="00571848" w:rsidRDefault="00571848" w:rsidP="00571848">
      <w:pPr>
        <w:pStyle w:val="PL"/>
      </w:pPr>
      <w:r>
        <w:t xml:space="preserve">      type: string</w:t>
      </w:r>
    </w:p>
    <w:p w14:paraId="74495DBC" w14:textId="77777777" w:rsidR="00571848" w:rsidRDefault="00571848" w:rsidP="00571848">
      <w:pPr>
        <w:pStyle w:val="PL"/>
      </w:pPr>
      <w:r>
        <w:t xml:space="preserve">    ParameterOverPc5Rm:</w:t>
      </w:r>
    </w:p>
    <w:p w14:paraId="3D9DF50D" w14:textId="77777777" w:rsidR="00571848" w:rsidRDefault="00571848" w:rsidP="00571848">
      <w:pPr>
        <w:pStyle w:val="PL"/>
      </w:pPr>
      <w:r>
        <w:t xml:space="preserve">      description: Represents the same as the ParameterOverPc5 data type but with the nullable:true property.</w:t>
      </w:r>
    </w:p>
    <w:p w14:paraId="6FCEC205" w14:textId="77777777" w:rsidR="00571848" w:rsidRDefault="00571848" w:rsidP="00571848">
      <w:pPr>
        <w:pStyle w:val="PL"/>
      </w:pPr>
      <w:r>
        <w:t xml:space="preserve">      type: string</w:t>
      </w:r>
    </w:p>
    <w:p w14:paraId="69F632E6" w14:textId="77777777" w:rsidR="00571848" w:rsidRDefault="00571848" w:rsidP="00571848">
      <w:pPr>
        <w:pStyle w:val="PL"/>
        <w:rPr>
          <w:lang w:val="en-US"/>
        </w:rPr>
      </w:pPr>
      <w:r>
        <w:rPr>
          <w:lang w:val="en-US"/>
        </w:rPr>
        <w:t xml:space="preserve">      nullable: true</w:t>
      </w:r>
    </w:p>
    <w:p w14:paraId="250B8FC7" w14:textId="77777777" w:rsidR="00571848" w:rsidRDefault="00571848" w:rsidP="00571848">
      <w:pPr>
        <w:pStyle w:val="PL"/>
      </w:pPr>
      <w:r>
        <w:t xml:space="preserve">    ParameterOverUu:</w:t>
      </w:r>
    </w:p>
    <w:p w14:paraId="47978030" w14:textId="77777777" w:rsidR="00571848" w:rsidRDefault="00571848" w:rsidP="00571848">
      <w:pPr>
        <w:pStyle w:val="PL"/>
      </w:pPr>
      <w:r>
        <w:t xml:space="preserve">      description: Represents configuration parameters for V2X communications over Uu reference point.</w:t>
      </w:r>
    </w:p>
    <w:p w14:paraId="1A1D8270" w14:textId="77777777" w:rsidR="00571848" w:rsidRDefault="00571848" w:rsidP="00571848">
      <w:pPr>
        <w:pStyle w:val="PL"/>
      </w:pPr>
      <w:r>
        <w:t xml:space="preserve">      type: string</w:t>
      </w:r>
    </w:p>
    <w:p w14:paraId="7921C3B9" w14:textId="77777777" w:rsidR="00571848" w:rsidRDefault="00571848" w:rsidP="00571848">
      <w:pPr>
        <w:pStyle w:val="PL"/>
      </w:pPr>
      <w:r>
        <w:t xml:space="preserve">    ParameterOverUuRm:</w:t>
      </w:r>
    </w:p>
    <w:p w14:paraId="1F5E8386" w14:textId="77777777" w:rsidR="00571848" w:rsidRDefault="00571848" w:rsidP="00571848">
      <w:pPr>
        <w:pStyle w:val="PL"/>
      </w:pPr>
      <w:r>
        <w:t xml:space="preserve">      description: Represents the same as the ParameterOverUu data type but with the nullable:true property.</w:t>
      </w:r>
    </w:p>
    <w:p w14:paraId="07E87424" w14:textId="77777777" w:rsidR="00571848" w:rsidRDefault="00571848" w:rsidP="00571848">
      <w:pPr>
        <w:pStyle w:val="PL"/>
      </w:pPr>
      <w:r>
        <w:t xml:space="preserve">      type: string</w:t>
      </w:r>
    </w:p>
    <w:p w14:paraId="7BBC2EFD" w14:textId="77777777" w:rsidR="00571848" w:rsidRDefault="00571848" w:rsidP="00571848">
      <w:pPr>
        <w:pStyle w:val="PL"/>
        <w:rPr>
          <w:lang w:val="en-US"/>
        </w:rPr>
      </w:pPr>
      <w:r>
        <w:rPr>
          <w:lang w:val="en-US"/>
        </w:rPr>
        <w:t xml:space="preserve">      nullable: true</w:t>
      </w:r>
    </w:p>
    <w:p w14:paraId="7D639CAA" w14:textId="77777777" w:rsidR="00571848" w:rsidRDefault="00571848" w:rsidP="00571848">
      <w:pPr>
        <w:pStyle w:val="PL"/>
      </w:pPr>
      <w:r>
        <w:t xml:space="preserve">    ParamForProSeDd:</w:t>
      </w:r>
    </w:p>
    <w:p w14:paraId="717E103A" w14:textId="77777777" w:rsidR="00571848" w:rsidRDefault="00571848" w:rsidP="00571848">
      <w:pPr>
        <w:pStyle w:val="PL"/>
      </w:pPr>
      <w:r>
        <w:t xml:space="preserve">      description: </w:t>
      </w:r>
      <w:r>
        <w:rPr>
          <w:lang w:eastAsia="zh-CN"/>
        </w:rPr>
        <w:t>Represents the service parameters for 5G ProSe direct discovery.</w:t>
      </w:r>
    </w:p>
    <w:p w14:paraId="0C41859F" w14:textId="77777777" w:rsidR="00571848" w:rsidRDefault="00571848" w:rsidP="00571848">
      <w:pPr>
        <w:pStyle w:val="PL"/>
      </w:pPr>
      <w:r>
        <w:t xml:space="preserve">      type: string</w:t>
      </w:r>
    </w:p>
    <w:p w14:paraId="48AFE4AD" w14:textId="77777777" w:rsidR="00571848" w:rsidRDefault="00571848" w:rsidP="00571848">
      <w:pPr>
        <w:pStyle w:val="PL"/>
      </w:pPr>
      <w:r>
        <w:t xml:space="preserve">    ParamForProSeDdRm:</w:t>
      </w:r>
    </w:p>
    <w:p w14:paraId="1EE4985E" w14:textId="77777777" w:rsidR="00571848" w:rsidRDefault="00571848" w:rsidP="00571848">
      <w:pPr>
        <w:pStyle w:val="PL"/>
      </w:pPr>
      <w:r>
        <w:t xml:space="preserve">      description: This data type is defined in the same way as the ParamForProSeDd data type, but with the OpenAPI nullable property set to true</w:t>
      </w:r>
      <w:r>
        <w:rPr>
          <w:lang w:eastAsia="zh-CN"/>
        </w:rPr>
        <w:t>.</w:t>
      </w:r>
    </w:p>
    <w:p w14:paraId="42B6079E" w14:textId="77777777" w:rsidR="00571848" w:rsidRDefault="00571848" w:rsidP="00571848">
      <w:pPr>
        <w:pStyle w:val="PL"/>
      </w:pPr>
      <w:r>
        <w:t xml:space="preserve">      type: string</w:t>
      </w:r>
    </w:p>
    <w:p w14:paraId="5C4F1E73" w14:textId="77777777" w:rsidR="00571848" w:rsidRDefault="00571848" w:rsidP="00571848">
      <w:pPr>
        <w:pStyle w:val="PL"/>
        <w:rPr>
          <w:lang w:val="en-US"/>
        </w:rPr>
      </w:pPr>
      <w:r>
        <w:rPr>
          <w:lang w:val="en-US"/>
        </w:rPr>
        <w:t xml:space="preserve">      nullable: true</w:t>
      </w:r>
    </w:p>
    <w:p w14:paraId="62500AC0" w14:textId="77777777" w:rsidR="00571848" w:rsidRDefault="00571848" w:rsidP="00571848">
      <w:pPr>
        <w:pStyle w:val="PL"/>
      </w:pPr>
      <w:r>
        <w:t xml:space="preserve">    ParamForProSeDc:</w:t>
      </w:r>
    </w:p>
    <w:p w14:paraId="33B953F3" w14:textId="77777777" w:rsidR="00571848" w:rsidRDefault="00571848" w:rsidP="00571848">
      <w:pPr>
        <w:pStyle w:val="PL"/>
      </w:pPr>
      <w:r>
        <w:t xml:space="preserve">      description: </w:t>
      </w:r>
      <w:r>
        <w:rPr>
          <w:lang w:eastAsia="zh-CN"/>
        </w:rPr>
        <w:t>Represents the service parameters for 5G ProSe direct communications.</w:t>
      </w:r>
    </w:p>
    <w:p w14:paraId="67D64FD7" w14:textId="77777777" w:rsidR="00571848" w:rsidRDefault="00571848" w:rsidP="00571848">
      <w:pPr>
        <w:pStyle w:val="PL"/>
      </w:pPr>
      <w:r>
        <w:t xml:space="preserve">      type: string</w:t>
      </w:r>
    </w:p>
    <w:p w14:paraId="23C1DEA6" w14:textId="77777777" w:rsidR="00571848" w:rsidRDefault="00571848" w:rsidP="00571848">
      <w:pPr>
        <w:pStyle w:val="PL"/>
      </w:pPr>
      <w:r>
        <w:t xml:space="preserve">    ParamForProSeDcRm:</w:t>
      </w:r>
    </w:p>
    <w:p w14:paraId="5F873D3A" w14:textId="77777777" w:rsidR="00571848" w:rsidRDefault="00571848" w:rsidP="00571848">
      <w:pPr>
        <w:pStyle w:val="PL"/>
      </w:pPr>
      <w:r>
        <w:t xml:space="preserve">      description: This data type is defined in the same way as the ParamForProSeDc data type, but with the OpenAPI nullable property set to true</w:t>
      </w:r>
      <w:r>
        <w:rPr>
          <w:lang w:eastAsia="zh-CN"/>
        </w:rPr>
        <w:t>.</w:t>
      </w:r>
    </w:p>
    <w:p w14:paraId="6244B961" w14:textId="77777777" w:rsidR="00571848" w:rsidRDefault="00571848" w:rsidP="00571848">
      <w:pPr>
        <w:pStyle w:val="PL"/>
      </w:pPr>
      <w:r>
        <w:t xml:space="preserve">      type: string</w:t>
      </w:r>
    </w:p>
    <w:p w14:paraId="018899E1" w14:textId="77777777" w:rsidR="00571848" w:rsidRDefault="00571848" w:rsidP="00571848">
      <w:pPr>
        <w:pStyle w:val="PL"/>
      </w:pPr>
      <w:r>
        <w:rPr>
          <w:lang w:val="en-US"/>
        </w:rPr>
        <w:t xml:space="preserve">      nullable: true</w:t>
      </w:r>
    </w:p>
    <w:p w14:paraId="708405D5" w14:textId="77777777" w:rsidR="00571848" w:rsidRDefault="00571848" w:rsidP="00571848">
      <w:pPr>
        <w:pStyle w:val="PL"/>
      </w:pPr>
      <w:r>
        <w:t xml:space="preserve">    ParamForProSeU2NRelUe:</w:t>
      </w:r>
    </w:p>
    <w:p w14:paraId="13E0A5F5" w14:textId="77777777" w:rsidR="00571848" w:rsidRDefault="00571848" w:rsidP="00571848">
      <w:pPr>
        <w:pStyle w:val="PL"/>
      </w:pPr>
      <w:r>
        <w:t xml:space="preserve">      description: </w:t>
      </w:r>
      <w:r>
        <w:rPr>
          <w:lang w:eastAsia="zh-CN"/>
        </w:rPr>
        <w:t>Represents the service parameters for 5G ProSe UE-to-network relay UE.</w:t>
      </w:r>
    </w:p>
    <w:p w14:paraId="2C4B6479" w14:textId="77777777" w:rsidR="00571848" w:rsidRDefault="00571848" w:rsidP="00571848">
      <w:pPr>
        <w:pStyle w:val="PL"/>
      </w:pPr>
      <w:r>
        <w:t xml:space="preserve">      type: string</w:t>
      </w:r>
    </w:p>
    <w:p w14:paraId="635A3FD6" w14:textId="77777777" w:rsidR="00571848" w:rsidRDefault="00571848" w:rsidP="00571848">
      <w:pPr>
        <w:pStyle w:val="PL"/>
      </w:pPr>
      <w:r>
        <w:t xml:space="preserve">    ParamForProSeU2NRelUeRm:</w:t>
      </w:r>
    </w:p>
    <w:p w14:paraId="184FD255" w14:textId="77777777" w:rsidR="00571848" w:rsidRDefault="00571848" w:rsidP="00571848">
      <w:pPr>
        <w:pStyle w:val="PL"/>
      </w:pPr>
      <w:r>
        <w:t xml:space="preserve">      description: This data type is defined in the same way as the ParamForProSeU2NRelay data type, but with the OpenAPI nullable property set to true</w:t>
      </w:r>
      <w:r>
        <w:rPr>
          <w:lang w:eastAsia="zh-CN"/>
        </w:rPr>
        <w:t>.</w:t>
      </w:r>
    </w:p>
    <w:p w14:paraId="4944B556" w14:textId="77777777" w:rsidR="00571848" w:rsidRDefault="00571848" w:rsidP="00571848">
      <w:pPr>
        <w:pStyle w:val="PL"/>
      </w:pPr>
      <w:r>
        <w:t xml:space="preserve">      type: string</w:t>
      </w:r>
    </w:p>
    <w:p w14:paraId="6BED6F65" w14:textId="77777777" w:rsidR="00571848" w:rsidRDefault="00571848" w:rsidP="00571848">
      <w:pPr>
        <w:pStyle w:val="PL"/>
        <w:rPr>
          <w:lang w:val="en-US"/>
        </w:rPr>
      </w:pPr>
      <w:r>
        <w:rPr>
          <w:lang w:val="en-US"/>
        </w:rPr>
        <w:t xml:space="preserve">      nullable: true</w:t>
      </w:r>
    </w:p>
    <w:p w14:paraId="0ED756A7" w14:textId="77777777" w:rsidR="00571848" w:rsidRDefault="00571848" w:rsidP="00571848">
      <w:pPr>
        <w:pStyle w:val="PL"/>
      </w:pPr>
      <w:r>
        <w:t xml:space="preserve">    ParamForProSeRemUe:</w:t>
      </w:r>
    </w:p>
    <w:p w14:paraId="7623F9F0" w14:textId="77777777" w:rsidR="00571848" w:rsidRDefault="00571848" w:rsidP="00571848">
      <w:pPr>
        <w:pStyle w:val="PL"/>
      </w:pPr>
      <w:r>
        <w:t xml:space="preserve">      description: </w:t>
      </w:r>
      <w:r>
        <w:rPr>
          <w:lang w:eastAsia="zh-CN"/>
        </w:rPr>
        <w:t>Represents the service parameters for 5G ProSe Remate UE.</w:t>
      </w:r>
    </w:p>
    <w:p w14:paraId="5D387202" w14:textId="77777777" w:rsidR="00571848" w:rsidRDefault="00571848" w:rsidP="00571848">
      <w:pPr>
        <w:pStyle w:val="PL"/>
      </w:pPr>
      <w:r>
        <w:t xml:space="preserve">      type: string</w:t>
      </w:r>
    </w:p>
    <w:p w14:paraId="597AA073" w14:textId="77777777" w:rsidR="00571848" w:rsidRDefault="00571848" w:rsidP="00571848">
      <w:pPr>
        <w:pStyle w:val="PL"/>
      </w:pPr>
      <w:r>
        <w:t xml:space="preserve">    ParamForProSeRemUeRm:</w:t>
      </w:r>
    </w:p>
    <w:p w14:paraId="506A40EE" w14:textId="77777777" w:rsidR="00571848" w:rsidRDefault="00571848" w:rsidP="00571848">
      <w:pPr>
        <w:pStyle w:val="PL"/>
      </w:pPr>
      <w:r>
        <w:t xml:space="preserve">      description: This data type is defined in the same way as the ParamForProSeRemUe data type, but with the OpenAPI nullable property set to true</w:t>
      </w:r>
      <w:r>
        <w:rPr>
          <w:lang w:eastAsia="zh-CN"/>
        </w:rPr>
        <w:t>.</w:t>
      </w:r>
    </w:p>
    <w:p w14:paraId="1749CC8B" w14:textId="77777777" w:rsidR="00571848" w:rsidRDefault="00571848" w:rsidP="00571848">
      <w:pPr>
        <w:pStyle w:val="PL"/>
      </w:pPr>
      <w:r>
        <w:t xml:space="preserve">      type: string</w:t>
      </w:r>
    </w:p>
    <w:p w14:paraId="0538C16C" w14:textId="77777777" w:rsidR="00571848" w:rsidRDefault="00571848" w:rsidP="00571848">
      <w:pPr>
        <w:pStyle w:val="PL"/>
        <w:rPr>
          <w:lang w:val="en-US"/>
        </w:rPr>
      </w:pPr>
      <w:r>
        <w:rPr>
          <w:lang w:val="en-US"/>
        </w:rPr>
        <w:t xml:space="preserve">      nullable: true</w:t>
      </w:r>
    </w:p>
    <w:p w14:paraId="6D61064D" w14:textId="77777777" w:rsidR="00571848" w:rsidRDefault="00571848" w:rsidP="00571848">
      <w:pPr>
        <w:pStyle w:val="PL"/>
      </w:pPr>
      <w:r>
        <w:t xml:space="preserve">    UrspRuleRequest:</w:t>
      </w:r>
    </w:p>
    <w:p w14:paraId="3E3BAF69" w14:textId="77777777" w:rsidR="00571848" w:rsidRDefault="00571848" w:rsidP="00571848">
      <w:pPr>
        <w:pStyle w:val="PL"/>
      </w:pPr>
      <w:r>
        <w:t xml:space="preserve">      description: Contains parameters that can be used to influence the URSP.</w:t>
      </w:r>
    </w:p>
    <w:p w14:paraId="12C5174E" w14:textId="77777777" w:rsidR="00571848" w:rsidRDefault="00571848" w:rsidP="00571848">
      <w:pPr>
        <w:pStyle w:val="PL"/>
      </w:pPr>
      <w:r>
        <w:t xml:space="preserve">      type: object</w:t>
      </w:r>
    </w:p>
    <w:p w14:paraId="2E1BBBBE" w14:textId="77777777" w:rsidR="00571848" w:rsidRDefault="00571848" w:rsidP="00571848">
      <w:pPr>
        <w:pStyle w:val="PL"/>
      </w:pPr>
      <w:r>
        <w:t xml:space="preserve">      properties:</w:t>
      </w:r>
    </w:p>
    <w:p w14:paraId="78FE2889" w14:textId="77777777" w:rsidR="00571848" w:rsidRDefault="00571848" w:rsidP="00571848">
      <w:pPr>
        <w:pStyle w:val="PL"/>
      </w:pPr>
      <w:r>
        <w:t xml:space="preserve">        trafficDesc:</w:t>
      </w:r>
    </w:p>
    <w:p w14:paraId="4965F8AB" w14:textId="77777777" w:rsidR="00571848" w:rsidRDefault="00571848" w:rsidP="00571848">
      <w:pPr>
        <w:pStyle w:val="PL"/>
      </w:pPr>
      <w:r>
        <w:t xml:space="preserve">          $ref: 'TS29122_ResourceManagementOfBdt.yaml#/components/schemas/TrafficDescriptor'</w:t>
      </w:r>
    </w:p>
    <w:p w14:paraId="68019D59" w14:textId="77777777" w:rsidR="00571848" w:rsidRDefault="00571848" w:rsidP="00571848">
      <w:pPr>
        <w:pStyle w:val="PL"/>
      </w:pPr>
      <w:r>
        <w:t xml:space="preserve">        routeSelParamSets:</w:t>
      </w:r>
    </w:p>
    <w:p w14:paraId="20FE4862" w14:textId="77777777" w:rsidR="00571848" w:rsidRDefault="00571848" w:rsidP="00571848">
      <w:pPr>
        <w:pStyle w:val="PL"/>
      </w:pPr>
      <w:r>
        <w:t xml:space="preserve">          type: array</w:t>
      </w:r>
    </w:p>
    <w:p w14:paraId="562BA467" w14:textId="77777777" w:rsidR="00571848" w:rsidRDefault="00571848" w:rsidP="00571848">
      <w:pPr>
        <w:pStyle w:val="PL"/>
      </w:pPr>
      <w:r>
        <w:t xml:space="preserve">          items:</w:t>
      </w:r>
    </w:p>
    <w:p w14:paraId="634EE439" w14:textId="77777777" w:rsidR="00571848" w:rsidRDefault="00571848" w:rsidP="00571848">
      <w:pPr>
        <w:pStyle w:val="PL"/>
      </w:pPr>
      <w:r>
        <w:t xml:space="preserve">            $ref: '#/components/schemas/RouteSelectionParameterSet'</w:t>
      </w:r>
    </w:p>
    <w:p w14:paraId="6496529F" w14:textId="77777777" w:rsidR="00571848" w:rsidRDefault="00571848" w:rsidP="00571848">
      <w:pPr>
        <w:pStyle w:val="PL"/>
      </w:pPr>
      <w:r>
        <w:t xml:space="preserve">          minItems: 1</w:t>
      </w:r>
    </w:p>
    <w:p w14:paraId="75EC7786" w14:textId="77777777" w:rsidR="00571848" w:rsidRDefault="00571848" w:rsidP="00571848">
      <w:pPr>
        <w:pStyle w:val="PL"/>
      </w:pPr>
      <w:r>
        <w:t xml:space="preserve">          description: Sets of parameters that may be used to influence the Route Selection Descriptors of the URSP.</w:t>
      </w:r>
    </w:p>
    <w:p w14:paraId="0BB240C0" w14:textId="77777777" w:rsidR="00571848" w:rsidRDefault="00571848" w:rsidP="00571848">
      <w:pPr>
        <w:pStyle w:val="PL"/>
      </w:pPr>
      <w:r>
        <w:t xml:space="preserve">    RouteSelectionParameterSet:</w:t>
      </w:r>
    </w:p>
    <w:p w14:paraId="506ABCF9" w14:textId="77777777" w:rsidR="00571848" w:rsidRDefault="00571848" w:rsidP="00571848">
      <w:pPr>
        <w:pStyle w:val="PL"/>
      </w:pPr>
      <w:r>
        <w:t xml:space="preserve">      description: Contains parameters that can be used to influence the Route Selection Descriptors of the URSP.</w:t>
      </w:r>
    </w:p>
    <w:p w14:paraId="29E07147" w14:textId="77777777" w:rsidR="00571848" w:rsidRDefault="00571848" w:rsidP="00571848">
      <w:pPr>
        <w:pStyle w:val="PL"/>
      </w:pPr>
      <w:r>
        <w:t xml:space="preserve">      type: object</w:t>
      </w:r>
    </w:p>
    <w:p w14:paraId="22667BF3" w14:textId="77777777" w:rsidR="00571848" w:rsidRDefault="00571848" w:rsidP="00571848">
      <w:pPr>
        <w:pStyle w:val="PL"/>
      </w:pPr>
      <w:r>
        <w:t xml:space="preserve">      properties:</w:t>
      </w:r>
    </w:p>
    <w:p w14:paraId="50ADD3DF" w14:textId="77777777" w:rsidR="00571848" w:rsidRDefault="00571848" w:rsidP="00571848">
      <w:pPr>
        <w:pStyle w:val="PL"/>
      </w:pPr>
      <w:r>
        <w:t xml:space="preserve">        dnn:</w:t>
      </w:r>
    </w:p>
    <w:p w14:paraId="37A5ED80" w14:textId="77777777" w:rsidR="00571848" w:rsidRDefault="00571848" w:rsidP="00571848">
      <w:pPr>
        <w:pStyle w:val="PL"/>
      </w:pPr>
      <w:r>
        <w:t xml:space="preserve">          $ref: 'TS29571_CommonData.yaml#/components/schemas/Dnn'</w:t>
      </w:r>
    </w:p>
    <w:p w14:paraId="73951905" w14:textId="77777777" w:rsidR="00571848" w:rsidRDefault="00571848" w:rsidP="00571848">
      <w:pPr>
        <w:pStyle w:val="PL"/>
      </w:pPr>
      <w:r>
        <w:t xml:space="preserve">        snssai:</w:t>
      </w:r>
    </w:p>
    <w:p w14:paraId="39EDC6A2" w14:textId="77777777" w:rsidR="00571848" w:rsidRDefault="00571848" w:rsidP="00571848">
      <w:pPr>
        <w:pStyle w:val="PL"/>
      </w:pPr>
      <w:r>
        <w:t xml:space="preserve">          $ref: 'TS29571_CommonData.yaml#/components/schemas/Snssai'</w:t>
      </w:r>
    </w:p>
    <w:p w14:paraId="71EA0B64" w14:textId="77777777" w:rsidR="00571848" w:rsidRDefault="00571848" w:rsidP="00571848">
      <w:pPr>
        <w:pStyle w:val="PL"/>
      </w:pPr>
      <w:r>
        <w:t xml:space="preserve">        precedence:</w:t>
      </w:r>
    </w:p>
    <w:p w14:paraId="3AC3F3AA" w14:textId="77777777" w:rsidR="00571848" w:rsidRDefault="00571848" w:rsidP="00571848">
      <w:pPr>
        <w:pStyle w:val="PL"/>
      </w:pPr>
      <w:r>
        <w:t xml:space="preserve">          $ref: 'TS29571_CommonData.yaml#/components/schemas/Uinteger'</w:t>
      </w:r>
    </w:p>
    <w:p w14:paraId="0A678FD0" w14:textId="77777777" w:rsidR="00571848" w:rsidRDefault="00571848" w:rsidP="00571848">
      <w:pPr>
        <w:pStyle w:val="PL"/>
      </w:pPr>
      <w:r>
        <w:t xml:space="preserve">        spatialValidity:</w:t>
      </w:r>
    </w:p>
    <w:p w14:paraId="4204C3E1" w14:textId="77777777" w:rsidR="00571848" w:rsidRDefault="00571848" w:rsidP="00571848">
      <w:pPr>
        <w:pStyle w:val="PL"/>
      </w:pPr>
      <w:r>
        <w:t xml:space="preserve">          type: array</w:t>
      </w:r>
    </w:p>
    <w:p w14:paraId="4BDB53BF" w14:textId="77777777" w:rsidR="00571848" w:rsidRDefault="00571848" w:rsidP="00571848">
      <w:pPr>
        <w:pStyle w:val="PL"/>
      </w:pPr>
      <w:r>
        <w:t xml:space="preserve">          items:</w:t>
      </w:r>
    </w:p>
    <w:p w14:paraId="3828AB64" w14:textId="77777777" w:rsidR="00571848" w:rsidRDefault="00571848" w:rsidP="00571848">
      <w:pPr>
        <w:pStyle w:val="PL"/>
      </w:pPr>
      <w:r>
        <w:t xml:space="preserve">            type: string</w:t>
      </w:r>
    </w:p>
    <w:p w14:paraId="0B43EF7A" w14:textId="77777777" w:rsidR="00571848" w:rsidRDefault="00571848" w:rsidP="00571848">
      <w:pPr>
        <w:pStyle w:val="PL"/>
      </w:pPr>
      <w:r>
        <w:t xml:space="preserve">          minItems: 1</w:t>
      </w:r>
    </w:p>
    <w:p w14:paraId="4846CE1F" w14:textId="77777777" w:rsidR="00571848" w:rsidRDefault="00571848" w:rsidP="00571848">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5F5E5AF2" w14:textId="77777777" w:rsidR="00571848" w:rsidRDefault="00571848" w:rsidP="00571848">
      <w:pPr>
        <w:pStyle w:val="PL"/>
      </w:pPr>
      <w:r>
        <w:t xml:space="preserve">    Event:</w:t>
      </w:r>
    </w:p>
    <w:p w14:paraId="41D3CE08" w14:textId="77777777" w:rsidR="00571848" w:rsidRDefault="00571848" w:rsidP="00571848">
      <w:pPr>
        <w:pStyle w:val="PL"/>
      </w:pPr>
      <w:r>
        <w:t xml:space="preserve">      anyOf:</w:t>
      </w:r>
    </w:p>
    <w:p w14:paraId="7593D3C2" w14:textId="77777777" w:rsidR="00571848" w:rsidRDefault="00571848" w:rsidP="00571848">
      <w:pPr>
        <w:pStyle w:val="PL"/>
      </w:pPr>
      <w:r>
        <w:t xml:space="preserve">      - type: string</w:t>
      </w:r>
    </w:p>
    <w:p w14:paraId="432FA4ED" w14:textId="77777777" w:rsidR="00571848" w:rsidRDefault="00571848" w:rsidP="00571848">
      <w:pPr>
        <w:pStyle w:val="PL"/>
      </w:pPr>
      <w:r>
        <w:t xml:space="preserve">        enum:</w:t>
      </w:r>
    </w:p>
    <w:p w14:paraId="15D6DDDC" w14:textId="77777777" w:rsidR="00571848" w:rsidRDefault="00571848" w:rsidP="00571848">
      <w:pPr>
        <w:pStyle w:val="PL"/>
      </w:pPr>
      <w:bookmarkStart w:id="72" w:name="_Hlk83799711"/>
      <w:r>
        <w:t xml:space="preserve">          - SUCCESS_UE_POL_DEL_SP</w:t>
      </w:r>
    </w:p>
    <w:bookmarkEnd w:id="72"/>
    <w:p w14:paraId="6F09F884" w14:textId="77777777" w:rsidR="00571848" w:rsidRDefault="00571848" w:rsidP="00571848">
      <w:pPr>
        <w:pStyle w:val="PL"/>
      </w:pPr>
      <w:r>
        <w:t xml:space="preserve">          - UNSUCCESS_UE_POL_DEL_SP</w:t>
      </w:r>
    </w:p>
    <w:p w14:paraId="6C8FD79C" w14:textId="77777777" w:rsidR="00571848" w:rsidRDefault="00571848" w:rsidP="00571848">
      <w:pPr>
        <w:pStyle w:val="PL"/>
      </w:pPr>
      <w:r>
        <w:t xml:space="preserve">      - type: string</w:t>
      </w:r>
    </w:p>
    <w:p w14:paraId="654F7F05" w14:textId="77777777" w:rsidR="00571848" w:rsidRDefault="00571848" w:rsidP="00571848">
      <w:pPr>
        <w:pStyle w:val="PL"/>
      </w:pPr>
      <w:r>
        <w:t xml:space="preserve">        description: &gt;</w:t>
      </w:r>
    </w:p>
    <w:p w14:paraId="35C8CCB1" w14:textId="77777777" w:rsidR="00571848" w:rsidRDefault="00571848" w:rsidP="00571848">
      <w:pPr>
        <w:pStyle w:val="PL"/>
      </w:pPr>
      <w:r>
        <w:t xml:space="preserve">          This string identifies AF subscribe to event(s) notifications related to AF provisioned service parameters.</w:t>
      </w:r>
    </w:p>
    <w:p w14:paraId="73616F06" w14:textId="77777777" w:rsidR="00571848" w:rsidRDefault="00571848" w:rsidP="00571848">
      <w:pPr>
        <w:pStyle w:val="PL"/>
      </w:pPr>
      <w:r>
        <w:t xml:space="preserve">      description: &gt;</w:t>
      </w:r>
    </w:p>
    <w:p w14:paraId="7BED3961" w14:textId="77777777" w:rsidR="00571848" w:rsidRDefault="00571848" w:rsidP="00571848">
      <w:pPr>
        <w:pStyle w:val="PL"/>
      </w:pPr>
      <w:r>
        <w:t xml:space="preserve">        Possible values are</w:t>
      </w:r>
    </w:p>
    <w:p w14:paraId="56BF3659" w14:textId="77777777" w:rsidR="00571848" w:rsidRDefault="00571848" w:rsidP="00571848">
      <w:pPr>
        <w:pStyle w:val="PL"/>
      </w:pPr>
      <w:r>
        <w:t xml:space="preserve">          - SUCCESS_UE_POL_DEL_SP: Successful UE Policy Delivery related to the invocation of AF provisioned Service Parameters.</w:t>
      </w:r>
    </w:p>
    <w:p w14:paraId="0094D4C5" w14:textId="77777777" w:rsidR="00571848" w:rsidRDefault="00571848" w:rsidP="00571848">
      <w:pPr>
        <w:pStyle w:val="PL"/>
      </w:pPr>
      <w:r>
        <w:t xml:space="preserve">          - UNSUCCESS_UE_POL_DEL_SP: Unsuccessful UE Policy Delivery related to the invocation of AF provisioned Service Parameters.</w:t>
      </w:r>
    </w:p>
    <w:p w14:paraId="68B33446" w14:textId="77777777" w:rsidR="00571848" w:rsidRDefault="00571848" w:rsidP="00571848">
      <w:pPr>
        <w:pStyle w:val="PL"/>
      </w:pPr>
      <w:r>
        <w:t xml:space="preserve">    AfNotification:</w:t>
      </w:r>
    </w:p>
    <w:p w14:paraId="3DE94FCD" w14:textId="77777777" w:rsidR="00571848" w:rsidRDefault="00571848" w:rsidP="00571848">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3AA73FC5" w14:textId="77777777" w:rsidR="00571848" w:rsidRDefault="00571848" w:rsidP="00571848">
      <w:pPr>
        <w:pStyle w:val="PL"/>
      </w:pPr>
      <w:r>
        <w:t xml:space="preserve">      type: object</w:t>
      </w:r>
    </w:p>
    <w:p w14:paraId="3D46294E" w14:textId="77777777" w:rsidR="00571848" w:rsidRDefault="00571848" w:rsidP="00571848">
      <w:pPr>
        <w:pStyle w:val="PL"/>
      </w:pPr>
      <w:r>
        <w:t xml:space="preserve">      properties:</w:t>
      </w:r>
    </w:p>
    <w:p w14:paraId="47AB6CC7" w14:textId="77777777" w:rsidR="00571848" w:rsidRDefault="00571848" w:rsidP="00571848">
      <w:pPr>
        <w:pStyle w:val="PL"/>
      </w:pPr>
      <w:r>
        <w:t xml:space="preserve">        reportEvent:</w:t>
      </w:r>
    </w:p>
    <w:p w14:paraId="1678E729" w14:textId="77777777" w:rsidR="00571848" w:rsidRDefault="00571848" w:rsidP="00571848">
      <w:pPr>
        <w:pStyle w:val="PL"/>
      </w:pPr>
      <w:r>
        <w:t xml:space="preserve">          $ref: '#/components/schemas/Event'</w:t>
      </w:r>
    </w:p>
    <w:p w14:paraId="3748D3B5" w14:textId="77777777" w:rsidR="00571848" w:rsidRDefault="00571848" w:rsidP="00571848">
      <w:pPr>
        <w:pStyle w:val="PL"/>
      </w:pPr>
      <w:r>
        <w:t xml:space="preserve">        afTransId:</w:t>
      </w:r>
    </w:p>
    <w:p w14:paraId="7FEE88FD" w14:textId="77777777" w:rsidR="00571848" w:rsidRDefault="00571848" w:rsidP="00571848">
      <w:pPr>
        <w:pStyle w:val="PL"/>
      </w:pPr>
      <w:r>
        <w:t xml:space="preserve">          type: string</w:t>
      </w:r>
    </w:p>
    <w:p w14:paraId="7D0A41A0" w14:textId="77777777" w:rsidR="00571848" w:rsidRDefault="00571848" w:rsidP="00571848">
      <w:pPr>
        <w:pStyle w:val="PL"/>
      </w:pPr>
      <w:r>
        <w:t xml:space="preserve">          description: AF transaction identifier.</w:t>
      </w:r>
    </w:p>
    <w:p w14:paraId="0D8490BD" w14:textId="77777777" w:rsidR="00571848" w:rsidRDefault="00571848" w:rsidP="00571848">
      <w:pPr>
        <w:pStyle w:val="PL"/>
      </w:pPr>
      <w:r>
        <w:t xml:space="preserve">        authResult:</w:t>
      </w:r>
    </w:p>
    <w:p w14:paraId="31B14EA5" w14:textId="77777777" w:rsidR="00571848" w:rsidRDefault="00571848" w:rsidP="00571848">
      <w:pPr>
        <w:pStyle w:val="PL"/>
      </w:pPr>
      <w:r>
        <w:t xml:space="preserve">          $ref: '#/components/schemas/AuthorizationResult'</w:t>
      </w:r>
    </w:p>
    <w:p w14:paraId="7A22DB51" w14:textId="77777777" w:rsidR="00571848" w:rsidRDefault="00571848" w:rsidP="00571848">
      <w:pPr>
        <w:pStyle w:val="PL"/>
      </w:pPr>
      <w:r>
        <w:t xml:space="preserve">        gpsi:</w:t>
      </w:r>
    </w:p>
    <w:p w14:paraId="2644A84A" w14:textId="77777777" w:rsidR="00571848" w:rsidRDefault="00571848" w:rsidP="00571848">
      <w:pPr>
        <w:pStyle w:val="PL"/>
      </w:pPr>
      <w:r>
        <w:t xml:space="preserve">          $ref: 'TS29571_CommonData.yaml#/components/schemas/Gpsi'</w:t>
      </w:r>
    </w:p>
    <w:p w14:paraId="32F8EE15" w14:textId="77777777" w:rsidR="00571848" w:rsidRDefault="00571848" w:rsidP="00571848">
      <w:pPr>
        <w:pStyle w:val="PL"/>
      </w:pPr>
      <w:r>
        <w:t xml:space="preserve">        externalGroupId:</w:t>
      </w:r>
    </w:p>
    <w:p w14:paraId="12D2753F" w14:textId="77777777" w:rsidR="00571848" w:rsidRDefault="00571848" w:rsidP="00571848">
      <w:pPr>
        <w:pStyle w:val="PL"/>
      </w:pPr>
      <w:r>
        <w:t xml:space="preserve">          $ref: 'TS29122_CommonData.yaml#/components/schemas/ExternalGroupId'</w:t>
      </w:r>
    </w:p>
    <w:p w14:paraId="2EE8AEA8" w14:textId="77777777" w:rsidR="00571848" w:rsidRDefault="00571848" w:rsidP="00571848">
      <w:pPr>
        <w:pStyle w:val="PL"/>
      </w:pPr>
      <w:r>
        <w:t xml:space="preserve">        anyUeInd:</w:t>
      </w:r>
    </w:p>
    <w:p w14:paraId="2F81226C" w14:textId="77777777" w:rsidR="00571848" w:rsidRDefault="00571848" w:rsidP="00571848">
      <w:pPr>
        <w:pStyle w:val="PL"/>
      </w:pPr>
      <w:r>
        <w:t xml:space="preserve">          type: boolean</w:t>
      </w:r>
    </w:p>
    <w:p w14:paraId="08125657" w14:textId="77777777" w:rsidR="00571848" w:rsidRDefault="00571848" w:rsidP="00571848">
      <w:pPr>
        <w:pStyle w:val="PL"/>
      </w:pPr>
      <w:r>
        <w:t xml:space="preserve">          description: Identifies whether the AF request applies to any UE. This attribute shall set to "true" if applicable for any UE, otherwise, set to "false".</w:t>
      </w:r>
    </w:p>
    <w:p w14:paraId="4286F78F" w14:textId="77777777" w:rsidR="00571848" w:rsidRDefault="00571848" w:rsidP="00571848">
      <w:pPr>
        <w:pStyle w:val="PL"/>
      </w:pPr>
      <w:r>
        <w:t xml:space="preserve">        dnn:</w:t>
      </w:r>
    </w:p>
    <w:p w14:paraId="4ED40C61" w14:textId="77777777" w:rsidR="00571848" w:rsidRDefault="00571848" w:rsidP="00571848">
      <w:pPr>
        <w:pStyle w:val="PL"/>
      </w:pPr>
      <w:r>
        <w:t xml:space="preserve">          $ref: 'TS29571_CommonData.yaml#/components/schemas/Dnn'</w:t>
      </w:r>
    </w:p>
    <w:p w14:paraId="37EBC080" w14:textId="77777777" w:rsidR="00571848" w:rsidRDefault="00571848" w:rsidP="00571848">
      <w:pPr>
        <w:pStyle w:val="PL"/>
      </w:pPr>
      <w:r>
        <w:t xml:space="preserve">        snssai:</w:t>
      </w:r>
    </w:p>
    <w:p w14:paraId="6A44D17A" w14:textId="77777777" w:rsidR="00571848" w:rsidRDefault="00571848" w:rsidP="00571848">
      <w:pPr>
        <w:pStyle w:val="PL"/>
      </w:pPr>
      <w:r>
        <w:t xml:space="preserve">          $ref: 'TS29571_CommonData.yaml#/components/schemas/Snssai'</w:t>
      </w:r>
    </w:p>
    <w:p w14:paraId="6D25337F" w14:textId="77777777" w:rsidR="00571848" w:rsidRDefault="00571848" w:rsidP="00571848">
      <w:pPr>
        <w:pStyle w:val="PL"/>
      </w:pPr>
      <w:r>
        <w:t xml:space="preserve">        eventInfo:</w:t>
      </w:r>
    </w:p>
    <w:p w14:paraId="47358AD8" w14:textId="77777777" w:rsidR="00571848" w:rsidRDefault="00571848" w:rsidP="00571848">
      <w:pPr>
        <w:pStyle w:val="PL"/>
      </w:pPr>
      <w:r>
        <w:t xml:space="preserve">          $ref: '#/components/schemas/EventInfo'</w:t>
      </w:r>
    </w:p>
    <w:p w14:paraId="6C1C561C" w14:textId="77777777" w:rsidR="00571848" w:rsidRDefault="00571848" w:rsidP="00571848">
      <w:pPr>
        <w:pStyle w:val="PL"/>
      </w:pPr>
      <w:r>
        <w:t xml:space="preserve">      required:</w:t>
      </w:r>
    </w:p>
    <w:p w14:paraId="1620619E" w14:textId="77777777" w:rsidR="00571848" w:rsidRDefault="00571848" w:rsidP="00571848">
      <w:pPr>
        <w:pStyle w:val="PL"/>
      </w:pPr>
      <w:r>
        <w:t xml:space="preserve">        - afTransId</w:t>
      </w:r>
    </w:p>
    <w:p w14:paraId="734D9E2C" w14:textId="77777777" w:rsidR="00571848" w:rsidRDefault="00571848" w:rsidP="00571848">
      <w:pPr>
        <w:pStyle w:val="PL"/>
      </w:pPr>
      <w:r>
        <w:t xml:space="preserve">      oneOf:</w:t>
      </w:r>
    </w:p>
    <w:p w14:paraId="03B9EB89" w14:textId="77777777" w:rsidR="00571848" w:rsidRDefault="00571848" w:rsidP="00571848">
      <w:pPr>
        <w:pStyle w:val="PL"/>
      </w:pPr>
      <w:r>
        <w:t xml:space="preserve">        - required: [gpsi]</w:t>
      </w:r>
    </w:p>
    <w:p w14:paraId="0E8D8977" w14:textId="77777777" w:rsidR="00571848" w:rsidRDefault="00571848" w:rsidP="00571848">
      <w:pPr>
        <w:pStyle w:val="PL"/>
      </w:pPr>
      <w:r>
        <w:t xml:space="preserve">        - required: [externalGroupId]</w:t>
      </w:r>
    </w:p>
    <w:p w14:paraId="66DF5187" w14:textId="77777777" w:rsidR="00571848" w:rsidRDefault="00571848" w:rsidP="00571848">
      <w:pPr>
        <w:pStyle w:val="PL"/>
      </w:pPr>
      <w:r>
        <w:t xml:space="preserve">        - required: [anyUeInd]</w:t>
      </w:r>
    </w:p>
    <w:p w14:paraId="204783D5" w14:textId="77777777" w:rsidR="00571848" w:rsidRDefault="00571848" w:rsidP="00571848">
      <w:pPr>
        <w:pStyle w:val="PL"/>
      </w:pPr>
      <w:r>
        <w:t xml:space="preserve">      anyOf:</w:t>
      </w:r>
    </w:p>
    <w:p w14:paraId="72994968" w14:textId="77777777" w:rsidR="00571848" w:rsidRDefault="00571848" w:rsidP="00571848">
      <w:pPr>
        <w:pStyle w:val="PL"/>
      </w:pPr>
      <w:r>
        <w:t xml:space="preserve">        - required: [reportEvent]</w:t>
      </w:r>
    </w:p>
    <w:p w14:paraId="7DA22279" w14:textId="77777777" w:rsidR="00571848" w:rsidRDefault="00571848" w:rsidP="00571848">
      <w:pPr>
        <w:pStyle w:val="PL"/>
      </w:pPr>
      <w:r>
        <w:t xml:space="preserve">        - required: [authResult]</w:t>
      </w:r>
    </w:p>
    <w:p w14:paraId="50117A5C" w14:textId="77777777" w:rsidR="00571848" w:rsidRDefault="00571848" w:rsidP="00571848">
      <w:pPr>
        <w:pStyle w:val="PL"/>
      </w:pPr>
      <w:r>
        <w:t xml:space="preserve">    AuthorizationResult:</w:t>
      </w:r>
    </w:p>
    <w:p w14:paraId="499005BF" w14:textId="77777777" w:rsidR="00571848" w:rsidRDefault="00571848" w:rsidP="00571848">
      <w:pPr>
        <w:pStyle w:val="PL"/>
      </w:pPr>
      <w:r>
        <w:t xml:space="preserve">      anyOf:</w:t>
      </w:r>
    </w:p>
    <w:p w14:paraId="35394090" w14:textId="77777777" w:rsidR="00571848" w:rsidRDefault="00571848" w:rsidP="00571848">
      <w:pPr>
        <w:pStyle w:val="PL"/>
      </w:pPr>
      <w:r>
        <w:t xml:space="preserve">      - type: string</w:t>
      </w:r>
    </w:p>
    <w:p w14:paraId="706E956C" w14:textId="77777777" w:rsidR="00571848" w:rsidRDefault="00571848" w:rsidP="00571848">
      <w:pPr>
        <w:pStyle w:val="PL"/>
      </w:pPr>
      <w:r>
        <w:t xml:space="preserve">        enum:</w:t>
      </w:r>
    </w:p>
    <w:p w14:paraId="5D674A84" w14:textId="77777777" w:rsidR="00571848" w:rsidRDefault="00571848" w:rsidP="00571848">
      <w:pPr>
        <w:pStyle w:val="PL"/>
      </w:pPr>
      <w:r>
        <w:t xml:space="preserve">          - AUTH_REVOKED</w:t>
      </w:r>
    </w:p>
    <w:p w14:paraId="5EA29493" w14:textId="77777777" w:rsidR="00571848" w:rsidRDefault="00571848" w:rsidP="00571848">
      <w:pPr>
        <w:pStyle w:val="PL"/>
      </w:pPr>
      <w:r>
        <w:t xml:space="preserve">      - type: string</w:t>
      </w:r>
    </w:p>
    <w:p w14:paraId="1E2AB774" w14:textId="77777777" w:rsidR="00571848" w:rsidRDefault="00571848" w:rsidP="00571848">
      <w:pPr>
        <w:pStyle w:val="PL"/>
      </w:pPr>
      <w:r>
        <w:t xml:space="preserve">        description: &gt;</w:t>
      </w:r>
    </w:p>
    <w:p w14:paraId="67CC8DC4" w14:textId="77777777" w:rsidR="00571848" w:rsidRDefault="00571848" w:rsidP="00571848">
      <w:pPr>
        <w:pStyle w:val="PL"/>
      </w:pPr>
      <w:r>
        <w:t xml:space="preserve">          This string indicates NEF notify the AF about the service parameters authorization updates result.</w:t>
      </w:r>
    </w:p>
    <w:p w14:paraId="2D6793FC" w14:textId="77777777" w:rsidR="00571848" w:rsidRDefault="00571848" w:rsidP="00571848">
      <w:pPr>
        <w:pStyle w:val="PL"/>
      </w:pPr>
      <w:r>
        <w:t xml:space="preserve">      description: &gt;</w:t>
      </w:r>
    </w:p>
    <w:p w14:paraId="79A50715" w14:textId="77777777" w:rsidR="00571848" w:rsidRDefault="00571848" w:rsidP="00571848">
      <w:pPr>
        <w:pStyle w:val="PL"/>
      </w:pPr>
      <w:r>
        <w:t xml:space="preserve">        Possible values are</w:t>
      </w:r>
    </w:p>
    <w:p w14:paraId="4B0D96FB" w14:textId="77777777" w:rsidR="00571848" w:rsidRDefault="00571848" w:rsidP="00571848">
      <w:pPr>
        <w:pStyle w:val="PL"/>
      </w:pPr>
      <w:r>
        <w:t xml:space="preserve">          - AUTH_REVOKED: Indicated the service parameters authorization is revoked.</w:t>
      </w:r>
    </w:p>
    <w:p w14:paraId="6365F9D1" w14:textId="77777777" w:rsidR="00571848" w:rsidRDefault="00571848" w:rsidP="00571848">
      <w:pPr>
        <w:pStyle w:val="PL"/>
      </w:pPr>
      <w:r>
        <w:t xml:space="preserve">    EventInfo:</w:t>
      </w:r>
    </w:p>
    <w:p w14:paraId="5A2DB093" w14:textId="77777777" w:rsidR="00571848" w:rsidRDefault="00571848" w:rsidP="00571848">
      <w:pPr>
        <w:pStyle w:val="PL"/>
      </w:pPr>
      <w:r>
        <w:t xml:space="preserve">      description: Indicates the event information.</w:t>
      </w:r>
    </w:p>
    <w:p w14:paraId="25DBD597" w14:textId="77777777" w:rsidR="00571848" w:rsidRDefault="00571848" w:rsidP="00571848">
      <w:pPr>
        <w:pStyle w:val="PL"/>
      </w:pPr>
      <w:r>
        <w:t xml:space="preserve">      type: object</w:t>
      </w:r>
    </w:p>
    <w:p w14:paraId="7D9DC1B1" w14:textId="77777777" w:rsidR="00571848" w:rsidRDefault="00571848" w:rsidP="00571848">
      <w:pPr>
        <w:pStyle w:val="PL"/>
      </w:pPr>
      <w:r>
        <w:t xml:space="preserve">      properties:</w:t>
      </w:r>
    </w:p>
    <w:p w14:paraId="281C9A37" w14:textId="77777777" w:rsidR="00571848" w:rsidRDefault="00571848" w:rsidP="00571848">
      <w:pPr>
        <w:pStyle w:val="PL"/>
      </w:pPr>
      <w:r>
        <w:t xml:space="preserve">        failureCause:</w:t>
      </w:r>
    </w:p>
    <w:p w14:paraId="6C54EDA5" w14:textId="77777777" w:rsidR="00571848" w:rsidRDefault="00571848" w:rsidP="00571848">
      <w:pPr>
        <w:pStyle w:val="PL"/>
      </w:pPr>
      <w:r>
        <w:t xml:space="preserve">          $ref: '#/components/schemas/Failure'</w:t>
      </w:r>
    </w:p>
    <w:p w14:paraId="112DBF97" w14:textId="77777777" w:rsidR="00571848" w:rsidRDefault="00571848" w:rsidP="00571848">
      <w:pPr>
        <w:pStyle w:val="PL"/>
      </w:pPr>
      <w:r>
        <w:t xml:space="preserve">    Failure:</w:t>
      </w:r>
    </w:p>
    <w:p w14:paraId="231BC605" w14:textId="77777777" w:rsidR="00571848" w:rsidRDefault="00571848" w:rsidP="00571848">
      <w:pPr>
        <w:pStyle w:val="PL"/>
      </w:pPr>
      <w:r>
        <w:t xml:space="preserve">      oneOf:</w:t>
      </w:r>
    </w:p>
    <w:p w14:paraId="7B887033" w14:textId="77777777" w:rsidR="00571848" w:rsidRDefault="00571848" w:rsidP="00571848">
      <w:pPr>
        <w:pStyle w:val="PL"/>
      </w:pPr>
      <w:r>
        <w:t xml:space="preserve">      - type: string</w:t>
      </w:r>
    </w:p>
    <w:p w14:paraId="3C45522F" w14:textId="77777777" w:rsidR="00571848" w:rsidRDefault="00571848" w:rsidP="00571848">
      <w:pPr>
        <w:pStyle w:val="PL"/>
      </w:pPr>
      <w:r>
        <w:t xml:space="preserve">        enum:</w:t>
      </w:r>
    </w:p>
    <w:p w14:paraId="4A6EA014" w14:textId="77777777" w:rsidR="00571848" w:rsidRDefault="00571848" w:rsidP="00571848">
      <w:pPr>
        <w:pStyle w:val="PL"/>
      </w:pPr>
      <w:r>
        <w:t xml:space="preserve">          - UNSPECIFIED</w:t>
      </w:r>
    </w:p>
    <w:p w14:paraId="10FFF24A" w14:textId="77777777" w:rsidR="00571848" w:rsidRDefault="00571848" w:rsidP="00571848">
      <w:pPr>
        <w:pStyle w:val="PL"/>
      </w:pPr>
      <w:r>
        <w:t xml:space="preserve">          - UE_NOT_REACHABLE</w:t>
      </w:r>
    </w:p>
    <w:p w14:paraId="45FEBE40" w14:textId="77777777" w:rsidR="00571848" w:rsidRDefault="00571848" w:rsidP="00571848">
      <w:pPr>
        <w:pStyle w:val="PL"/>
      </w:pPr>
      <w:r>
        <w:t xml:space="preserve">          - UNKNOWN</w:t>
      </w:r>
    </w:p>
    <w:p w14:paraId="58D56E06" w14:textId="77777777" w:rsidR="00571848" w:rsidRDefault="00571848" w:rsidP="00571848">
      <w:pPr>
        <w:pStyle w:val="PL"/>
      </w:pPr>
      <w:r>
        <w:t xml:space="preserve">      - type: string</w:t>
      </w:r>
    </w:p>
    <w:p w14:paraId="0EEAAEAE" w14:textId="77777777" w:rsidR="00571848" w:rsidRDefault="00571848" w:rsidP="00571848">
      <w:pPr>
        <w:pStyle w:val="PL"/>
      </w:pPr>
      <w:r>
        <w:t xml:space="preserve">        description: &gt;</w:t>
      </w:r>
    </w:p>
    <w:p w14:paraId="5C3BFC29" w14:textId="77777777" w:rsidR="00571848" w:rsidRDefault="00571848" w:rsidP="00571848">
      <w:pPr>
        <w:pStyle w:val="PL"/>
      </w:pPr>
      <w:r>
        <w:t xml:space="preserve">          This string represents the failure reason for the unsuccessful result. May present if the reported afSubEvent attribute is "UNSUCCESS_UE_POL_DEL_SP".</w:t>
      </w:r>
    </w:p>
    <w:p w14:paraId="04459E85" w14:textId="77777777" w:rsidR="00571848" w:rsidRDefault="00571848" w:rsidP="00571848">
      <w:pPr>
        <w:pStyle w:val="PL"/>
      </w:pPr>
      <w:r>
        <w:t xml:space="preserve">      description: &gt;</w:t>
      </w:r>
    </w:p>
    <w:p w14:paraId="7DDEFDD3" w14:textId="77777777" w:rsidR="00571848" w:rsidRDefault="00571848" w:rsidP="00571848">
      <w:pPr>
        <w:pStyle w:val="PL"/>
      </w:pPr>
      <w:r>
        <w:t xml:space="preserve">        Possible values are</w:t>
      </w:r>
    </w:p>
    <w:p w14:paraId="6EBC799E" w14:textId="77777777" w:rsidR="00571848" w:rsidRDefault="00571848" w:rsidP="00571848">
      <w:pPr>
        <w:pStyle w:val="PL"/>
      </w:pPr>
      <w:r>
        <w:t xml:space="preserve">          - UNSPECIFIED: Indicates the PCF received the UE sent UE policy delivery service cause #111 (Protocol error, unspecified).</w:t>
      </w:r>
    </w:p>
    <w:p w14:paraId="4F9286E0" w14:textId="77777777" w:rsidR="00571848" w:rsidRDefault="00571848" w:rsidP="00571848">
      <w:pPr>
        <w:pStyle w:val="PL"/>
      </w:pPr>
      <w:r>
        <w:t xml:space="preserve">          - UE_NOT_REACHABLE: Indicates the PCF received the notification from the AMF that the UE is not reachable.</w:t>
      </w:r>
    </w:p>
    <w:p w14:paraId="434D2F8B" w14:textId="77777777" w:rsidR="00571848" w:rsidRDefault="00571848" w:rsidP="00571848">
      <w:pPr>
        <w:pStyle w:val="PL"/>
      </w:pPr>
      <w:r>
        <w:t xml:space="preserve">          - UNKNOWN: Indicates unknown reasons upon no response from the UE, e.g. UPDS message type is not defined or not implemented by the UE, or not compatible with the UPDS state, in which the UE shall ignore the UPDS message.</w:t>
      </w:r>
    </w:p>
    <w:p w14:paraId="0325BE1E" w14:textId="77777777" w:rsidR="00571848" w:rsidRDefault="00571848" w:rsidP="00571848">
      <w:pPr>
        <w:pStyle w:val="PL"/>
      </w:pPr>
    </w:p>
    <w:bookmarkEnd w:id="49"/>
    <w:bookmarkEnd w:id="50"/>
    <w:bookmarkEnd w:id="51"/>
    <w:bookmarkEnd w:id="52"/>
    <w:bookmarkEnd w:id="53"/>
    <w:bookmarkEnd w:id="54"/>
    <w:bookmarkEnd w:id="55"/>
    <w:bookmarkEnd w:id="56"/>
    <w:bookmarkEnd w:id="57"/>
    <w:bookmarkEnd w:id="58"/>
    <w:bookmarkEnd w:id="59"/>
    <w:bookmarkEnd w:id="60"/>
    <w:bookmarkEnd w:id="61"/>
    <w:p w14:paraId="61024F0C" w14:textId="1D0147D6" w:rsidR="00C76695" w:rsidRPr="00571848" w:rsidRDefault="00E12784" w:rsidP="0057184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C76695" w:rsidRPr="0057184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38E44" w14:textId="77777777" w:rsidR="001C2246" w:rsidRDefault="001C2246">
      <w:r>
        <w:separator/>
      </w:r>
    </w:p>
  </w:endnote>
  <w:endnote w:type="continuationSeparator" w:id="0">
    <w:p w14:paraId="0C7D0CA3" w14:textId="77777777" w:rsidR="001C2246" w:rsidRDefault="001C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850BD" w14:textId="77777777" w:rsidR="001C2246" w:rsidRDefault="001C2246">
      <w:r>
        <w:separator/>
      </w:r>
    </w:p>
  </w:footnote>
  <w:footnote w:type="continuationSeparator" w:id="0">
    <w:p w14:paraId="25ECDDC3" w14:textId="77777777" w:rsidR="001C2246" w:rsidRDefault="001C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2A35"/>
    <w:rsid w:val="0002479C"/>
    <w:rsid w:val="00030E12"/>
    <w:rsid w:val="00030F9B"/>
    <w:rsid w:val="00032025"/>
    <w:rsid w:val="00032213"/>
    <w:rsid w:val="000332A4"/>
    <w:rsid w:val="000367F8"/>
    <w:rsid w:val="0003724D"/>
    <w:rsid w:val="00047EBA"/>
    <w:rsid w:val="00051C66"/>
    <w:rsid w:val="00053765"/>
    <w:rsid w:val="000555B2"/>
    <w:rsid w:val="00062674"/>
    <w:rsid w:val="00065C32"/>
    <w:rsid w:val="00074828"/>
    <w:rsid w:val="00074B9F"/>
    <w:rsid w:val="000750DB"/>
    <w:rsid w:val="00082ABE"/>
    <w:rsid w:val="000861F5"/>
    <w:rsid w:val="0009119E"/>
    <w:rsid w:val="0009405E"/>
    <w:rsid w:val="000959E9"/>
    <w:rsid w:val="0009791F"/>
    <w:rsid w:val="000A74D9"/>
    <w:rsid w:val="000B081D"/>
    <w:rsid w:val="000B17CA"/>
    <w:rsid w:val="000B470A"/>
    <w:rsid w:val="000B78A6"/>
    <w:rsid w:val="000C259F"/>
    <w:rsid w:val="000C4168"/>
    <w:rsid w:val="000C462F"/>
    <w:rsid w:val="000C4870"/>
    <w:rsid w:val="000C4FDB"/>
    <w:rsid w:val="000C5EA6"/>
    <w:rsid w:val="000C6EE4"/>
    <w:rsid w:val="000C7E88"/>
    <w:rsid w:val="000D419A"/>
    <w:rsid w:val="000E13BA"/>
    <w:rsid w:val="000E2864"/>
    <w:rsid w:val="000F347A"/>
    <w:rsid w:val="000F5509"/>
    <w:rsid w:val="000F6126"/>
    <w:rsid w:val="00106771"/>
    <w:rsid w:val="00110637"/>
    <w:rsid w:val="00110B7B"/>
    <w:rsid w:val="00113CAB"/>
    <w:rsid w:val="001170AC"/>
    <w:rsid w:val="00130D07"/>
    <w:rsid w:val="00132B08"/>
    <w:rsid w:val="001354F9"/>
    <w:rsid w:val="001356E8"/>
    <w:rsid w:val="00141134"/>
    <w:rsid w:val="00141373"/>
    <w:rsid w:val="00141419"/>
    <w:rsid w:val="00142974"/>
    <w:rsid w:val="001478DE"/>
    <w:rsid w:val="00157735"/>
    <w:rsid w:val="00161B3B"/>
    <w:rsid w:val="0016741A"/>
    <w:rsid w:val="00174AF7"/>
    <w:rsid w:val="001801A7"/>
    <w:rsid w:val="0018152B"/>
    <w:rsid w:val="00186E1E"/>
    <w:rsid w:val="001878DF"/>
    <w:rsid w:val="001969D5"/>
    <w:rsid w:val="001B2189"/>
    <w:rsid w:val="001B6798"/>
    <w:rsid w:val="001B7DDF"/>
    <w:rsid w:val="001C2246"/>
    <w:rsid w:val="001C4461"/>
    <w:rsid w:val="001C68F9"/>
    <w:rsid w:val="001D0676"/>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3D7E"/>
    <w:rsid w:val="00275115"/>
    <w:rsid w:val="00275F60"/>
    <w:rsid w:val="00281718"/>
    <w:rsid w:val="00285DF3"/>
    <w:rsid w:val="002927D5"/>
    <w:rsid w:val="00292DCC"/>
    <w:rsid w:val="00292F9A"/>
    <w:rsid w:val="0029720C"/>
    <w:rsid w:val="002B1EBC"/>
    <w:rsid w:val="002B27F7"/>
    <w:rsid w:val="002B3594"/>
    <w:rsid w:val="002B5186"/>
    <w:rsid w:val="002B6A2B"/>
    <w:rsid w:val="002B6D54"/>
    <w:rsid w:val="002B6E7B"/>
    <w:rsid w:val="002B7DB8"/>
    <w:rsid w:val="002C413F"/>
    <w:rsid w:val="002C664B"/>
    <w:rsid w:val="002C6FA5"/>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56E74"/>
    <w:rsid w:val="00360CDB"/>
    <w:rsid w:val="00361732"/>
    <w:rsid w:val="00362275"/>
    <w:rsid w:val="0036444C"/>
    <w:rsid w:val="00364AE0"/>
    <w:rsid w:val="00364E84"/>
    <w:rsid w:val="003764C0"/>
    <w:rsid w:val="003803EF"/>
    <w:rsid w:val="00381C04"/>
    <w:rsid w:val="0038426C"/>
    <w:rsid w:val="00384AF4"/>
    <w:rsid w:val="003A5EA6"/>
    <w:rsid w:val="003B0A05"/>
    <w:rsid w:val="003B1938"/>
    <w:rsid w:val="003B6AF3"/>
    <w:rsid w:val="003C164F"/>
    <w:rsid w:val="003D2D85"/>
    <w:rsid w:val="003D5BCB"/>
    <w:rsid w:val="003E2A69"/>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44C1A"/>
    <w:rsid w:val="00451623"/>
    <w:rsid w:val="00454C09"/>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45A6"/>
    <w:rsid w:val="0049593C"/>
    <w:rsid w:val="00495B2C"/>
    <w:rsid w:val="004A0F19"/>
    <w:rsid w:val="004A109A"/>
    <w:rsid w:val="004A259A"/>
    <w:rsid w:val="004A279F"/>
    <w:rsid w:val="004A3D18"/>
    <w:rsid w:val="004B585B"/>
    <w:rsid w:val="004B6ACE"/>
    <w:rsid w:val="004C25FB"/>
    <w:rsid w:val="004D0934"/>
    <w:rsid w:val="004E6E73"/>
    <w:rsid w:val="005048A2"/>
    <w:rsid w:val="005120F5"/>
    <w:rsid w:val="00512727"/>
    <w:rsid w:val="00513B66"/>
    <w:rsid w:val="00517D2C"/>
    <w:rsid w:val="005208B0"/>
    <w:rsid w:val="00532158"/>
    <w:rsid w:val="00532183"/>
    <w:rsid w:val="0053458F"/>
    <w:rsid w:val="00535008"/>
    <w:rsid w:val="00535448"/>
    <w:rsid w:val="00543310"/>
    <w:rsid w:val="00543AE9"/>
    <w:rsid w:val="005444DA"/>
    <w:rsid w:val="005452DE"/>
    <w:rsid w:val="00546822"/>
    <w:rsid w:val="00546E7A"/>
    <w:rsid w:val="00547C0F"/>
    <w:rsid w:val="00550F99"/>
    <w:rsid w:val="0055199B"/>
    <w:rsid w:val="0055765F"/>
    <w:rsid w:val="005627AF"/>
    <w:rsid w:val="00562B4F"/>
    <w:rsid w:val="00571848"/>
    <w:rsid w:val="0058239F"/>
    <w:rsid w:val="00590DAA"/>
    <w:rsid w:val="00595ADC"/>
    <w:rsid w:val="00595FD1"/>
    <w:rsid w:val="0059605A"/>
    <w:rsid w:val="005A0D05"/>
    <w:rsid w:val="005A63E9"/>
    <w:rsid w:val="005A7EAB"/>
    <w:rsid w:val="005B1DD2"/>
    <w:rsid w:val="005B5413"/>
    <w:rsid w:val="005B62ED"/>
    <w:rsid w:val="005B755C"/>
    <w:rsid w:val="005C2218"/>
    <w:rsid w:val="005C6AB4"/>
    <w:rsid w:val="005E528C"/>
    <w:rsid w:val="005E7667"/>
    <w:rsid w:val="005F18FE"/>
    <w:rsid w:val="005F3010"/>
    <w:rsid w:val="005F3BF4"/>
    <w:rsid w:val="005F5926"/>
    <w:rsid w:val="005F5D6F"/>
    <w:rsid w:val="005F7F6E"/>
    <w:rsid w:val="0060086F"/>
    <w:rsid w:val="00601722"/>
    <w:rsid w:val="0060653E"/>
    <w:rsid w:val="00607C5F"/>
    <w:rsid w:val="00612066"/>
    <w:rsid w:val="00615537"/>
    <w:rsid w:val="00621051"/>
    <w:rsid w:val="00624A31"/>
    <w:rsid w:val="0062711B"/>
    <w:rsid w:val="00632741"/>
    <w:rsid w:val="006332AB"/>
    <w:rsid w:val="00635A44"/>
    <w:rsid w:val="00642F68"/>
    <w:rsid w:val="006544E9"/>
    <w:rsid w:val="00655296"/>
    <w:rsid w:val="00656EBA"/>
    <w:rsid w:val="00657A20"/>
    <w:rsid w:val="006611A3"/>
    <w:rsid w:val="006666F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0BC6"/>
    <w:rsid w:val="006C30B3"/>
    <w:rsid w:val="006C50F5"/>
    <w:rsid w:val="006C5D9F"/>
    <w:rsid w:val="006C6FE0"/>
    <w:rsid w:val="006D0ED9"/>
    <w:rsid w:val="006F5305"/>
    <w:rsid w:val="007020C0"/>
    <w:rsid w:val="00704048"/>
    <w:rsid w:val="00710906"/>
    <w:rsid w:val="00717140"/>
    <w:rsid w:val="00717E1B"/>
    <w:rsid w:val="007218F3"/>
    <w:rsid w:val="00721E9C"/>
    <w:rsid w:val="00724B5E"/>
    <w:rsid w:val="00725B73"/>
    <w:rsid w:val="00726300"/>
    <w:rsid w:val="0072700C"/>
    <w:rsid w:val="00743E84"/>
    <w:rsid w:val="00744E12"/>
    <w:rsid w:val="007454A8"/>
    <w:rsid w:val="007533A5"/>
    <w:rsid w:val="0076029E"/>
    <w:rsid w:val="007613AA"/>
    <w:rsid w:val="00771EA4"/>
    <w:rsid w:val="00775446"/>
    <w:rsid w:val="007820B2"/>
    <w:rsid w:val="007828CE"/>
    <w:rsid w:val="0078392A"/>
    <w:rsid w:val="00784D1F"/>
    <w:rsid w:val="00785478"/>
    <w:rsid w:val="007911D2"/>
    <w:rsid w:val="007925E7"/>
    <w:rsid w:val="007948A3"/>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6B51"/>
    <w:rsid w:val="00813AF4"/>
    <w:rsid w:val="008171E1"/>
    <w:rsid w:val="008241D7"/>
    <w:rsid w:val="008353E9"/>
    <w:rsid w:val="00835B23"/>
    <w:rsid w:val="00835DD2"/>
    <w:rsid w:val="00840143"/>
    <w:rsid w:val="00840EE4"/>
    <w:rsid w:val="008433E4"/>
    <w:rsid w:val="00845E3F"/>
    <w:rsid w:val="00847ABB"/>
    <w:rsid w:val="00853153"/>
    <w:rsid w:val="0085518B"/>
    <w:rsid w:val="00860907"/>
    <w:rsid w:val="00861968"/>
    <w:rsid w:val="00861C3F"/>
    <w:rsid w:val="00862EB0"/>
    <w:rsid w:val="00863416"/>
    <w:rsid w:val="00863D7D"/>
    <w:rsid w:val="0086417A"/>
    <w:rsid w:val="00865C04"/>
    <w:rsid w:val="008709B8"/>
    <w:rsid w:val="008751C5"/>
    <w:rsid w:val="008768D2"/>
    <w:rsid w:val="00876B43"/>
    <w:rsid w:val="008872D0"/>
    <w:rsid w:val="008971A7"/>
    <w:rsid w:val="008A01C3"/>
    <w:rsid w:val="008A25B9"/>
    <w:rsid w:val="008A436F"/>
    <w:rsid w:val="008B4979"/>
    <w:rsid w:val="008B7480"/>
    <w:rsid w:val="008C060B"/>
    <w:rsid w:val="008D1BCC"/>
    <w:rsid w:val="008D2DAB"/>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566A"/>
    <w:rsid w:val="00986460"/>
    <w:rsid w:val="00987929"/>
    <w:rsid w:val="00994994"/>
    <w:rsid w:val="00997BAD"/>
    <w:rsid w:val="009A235B"/>
    <w:rsid w:val="009A3F0E"/>
    <w:rsid w:val="009B191B"/>
    <w:rsid w:val="009B2868"/>
    <w:rsid w:val="009B29D6"/>
    <w:rsid w:val="009B6B32"/>
    <w:rsid w:val="009B773C"/>
    <w:rsid w:val="009B7F87"/>
    <w:rsid w:val="009C2445"/>
    <w:rsid w:val="009C2865"/>
    <w:rsid w:val="009C2B64"/>
    <w:rsid w:val="009C5AAB"/>
    <w:rsid w:val="009D3699"/>
    <w:rsid w:val="009E205A"/>
    <w:rsid w:val="009E40C0"/>
    <w:rsid w:val="009E5006"/>
    <w:rsid w:val="009E6DCD"/>
    <w:rsid w:val="009E757E"/>
    <w:rsid w:val="009F5404"/>
    <w:rsid w:val="00A015D4"/>
    <w:rsid w:val="00A038DA"/>
    <w:rsid w:val="00A10E98"/>
    <w:rsid w:val="00A11C68"/>
    <w:rsid w:val="00A16E40"/>
    <w:rsid w:val="00A22194"/>
    <w:rsid w:val="00A2624A"/>
    <w:rsid w:val="00A30F68"/>
    <w:rsid w:val="00A31B7A"/>
    <w:rsid w:val="00A34526"/>
    <w:rsid w:val="00A35536"/>
    <w:rsid w:val="00A373E2"/>
    <w:rsid w:val="00A40214"/>
    <w:rsid w:val="00A45408"/>
    <w:rsid w:val="00A47CF6"/>
    <w:rsid w:val="00A52B0D"/>
    <w:rsid w:val="00A5502F"/>
    <w:rsid w:val="00A561AC"/>
    <w:rsid w:val="00A60D9D"/>
    <w:rsid w:val="00A632FE"/>
    <w:rsid w:val="00A815C6"/>
    <w:rsid w:val="00A81BFC"/>
    <w:rsid w:val="00A873D2"/>
    <w:rsid w:val="00A93382"/>
    <w:rsid w:val="00A96E2A"/>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407A"/>
    <w:rsid w:val="00B044C2"/>
    <w:rsid w:val="00B06DF8"/>
    <w:rsid w:val="00B10951"/>
    <w:rsid w:val="00B13260"/>
    <w:rsid w:val="00B13A38"/>
    <w:rsid w:val="00B13AE4"/>
    <w:rsid w:val="00B14851"/>
    <w:rsid w:val="00B16BDC"/>
    <w:rsid w:val="00B20211"/>
    <w:rsid w:val="00B23A32"/>
    <w:rsid w:val="00B30863"/>
    <w:rsid w:val="00B31FB2"/>
    <w:rsid w:val="00B35A5E"/>
    <w:rsid w:val="00B361DA"/>
    <w:rsid w:val="00B36ECB"/>
    <w:rsid w:val="00B374AB"/>
    <w:rsid w:val="00B4392A"/>
    <w:rsid w:val="00B43939"/>
    <w:rsid w:val="00B47DFC"/>
    <w:rsid w:val="00B52DC8"/>
    <w:rsid w:val="00B536C0"/>
    <w:rsid w:val="00B543F5"/>
    <w:rsid w:val="00B635E0"/>
    <w:rsid w:val="00B64C0A"/>
    <w:rsid w:val="00B64E18"/>
    <w:rsid w:val="00B66D22"/>
    <w:rsid w:val="00B75279"/>
    <w:rsid w:val="00B75589"/>
    <w:rsid w:val="00B81084"/>
    <w:rsid w:val="00B810DA"/>
    <w:rsid w:val="00B824C9"/>
    <w:rsid w:val="00B82DFB"/>
    <w:rsid w:val="00B86CE3"/>
    <w:rsid w:val="00B91182"/>
    <w:rsid w:val="00B9213E"/>
    <w:rsid w:val="00B96F5A"/>
    <w:rsid w:val="00B97798"/>
    <w:rsid w:val="00BA3AD5"/>
    <w:rsid w:val="00BB3E43"/>
    <w:rsid w:val="00BC03D2"/>
    <w:rsid w:val="00BC1B26"/>
    <w:rsid w:val="00BC23AC"/>
    <w:rsid w:val="00BC724F"/>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844"/>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B702E"/>
    <w:rsid w:val="00CB7135"/>
    <w:rsid w:val="00CC06E5"/>
    <w:rsid w:val="00CC2B5E"/>
    <w:rsid w:val="00CC2F12"/>
    <w:rsid w:val="00CC3C74"/>
    <w:rsid w:val="00CC41A1"/>
    <w:rsid w:val="00CE44E4"/>
    <w:rsid w:val="00CF2DC1"/>
    <w:rsid w:val="00D04924"/>
    <w:rsid w:val="00D12B66"/>
    <w:rsid w:val="00D21F19"/>
    <w:rsid w:val="00D22E13"/>
    <w:rsid w:val="00D233F8"/>
    <w:rsid w:val="00D23AC5"/>
    <w:rsid w:val="00D252F3"/>
    <w:rsid w:val="00D26970"/>
    <w:rsid w:val="00D30CA0"/>
    <w:rsid w:val="00D3155C"/>
    <w:rsid w:val="00D43E6A"/>
    <w:rsid w:val="00D45A54"/>
    <w:rsid w:val="00D4625C"/>
    <w:rsid w:val="00D4674D"/>
    <w:rsid w:val="00D47684"/>
    <w:rsid w:val="00D514FE"/>
    <w:rsid w:val="00D600F8"/>
    <w:rsid w:val="00D63E8C"/>
    <w:rsid w:val="00D646E0"/>
    <w:rsid w:val="00D64B86"/>
    <w:rsid w:val="00D80C70"/>
    <w:rsid w:val="00D82499"/>
    <w:rsid w:val="00D827ED"/>
    <w:rsid w:val="00D84FD8"/>
    <w:rsid w:val="00D86C43"/>
    <w:rsid w:val="00D948B0"/>
    <w:rsid w:val="00DB5363"/>
    <w:rsid w:val="00DC379F"/>
    <w:rsid w:val="00DD013A"/>
    <w:rsid w:val="00DD0289"/>
    <w:rsid w:val="00DD4DB7"/>
    <w:rsid w:val="00DD59B4"/>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4CD8"/>
    <w:rsid w:val="00E35366"/>
    <w:rsid w:val="00E36B4A"/>
    <w:rsid w:val="00E3777E"/>
    <w:rsid w:val="00E4269C"/>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30FD"/>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8C7"/>
    <w:rsid w:val="00F22C85"/>
    <w:rsid w:val="00F260C2"/>
    <w:rsid w:val="00F2721A"/>
    <w:rsid w:val="00F32DF7"/>
    <w:rsid w:val="00F41589"/>
    <w:rsid w:val="00F45C8B"/>
    <w:rsid w:val="00F47D19"/>
    <w:rsid w:val="00F51C38"/>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B3CC8"/>
    <w:rsid w:val="00FB499A"/>
    <w:rsid w:val="00FC0D87"/>
    <w:rsid w:val="00FC3276"/>
    <w:rsid w:val="00FC5A59"/>
    <w:rsid w:val="00FD1E66"/>
    <w:rsid w:val="00FE3C96"/>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60764">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771315557">
      <w:bodyDiv w:val="1"/>
      <w:marLeft w:val="0"/>
      <w:marRight w:val="0"/>
      <w:marTop w:val="0"/>
      <w:marBottom w:val="0"/>
      <w:divBdr>
        <w:top w:val="none" w:sz="0" w:space="0" w:color="auto"/>
        <w:left w:val="none" w:sz="0" w:space="0" w:color="auto"/>
        <w:bottom w:val="none" w:sz="0" w:space="0" w:color="auto"/>
        <w:right w:val="none" w:sz="0" w:space="0" w:color="auto"/>
      </w:divBdr>
    </w:div>
    <w:div w:id="83152638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953748754">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293707976">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13233523">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1966155067">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4332</Words>
  <Characters>23832</Characters>
  <Application>Microsoft Office Word</Application>
  <DocSecurity>4</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